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38038B" w14:textId="7F9FE50A" w:rsidR="00723B0C" w:rsidRPr="00BC0063" w:rsidRDefault="00723B0C" w:rsidP="00723B0C">
      <w:pPr>
        <w:pStyle w:val="3GPPHeader"/>
        <w:spacing w:after="0"/>
        <w:rPr>
          <w:rFonts w:eastAsiaTheme="minorEastAsia" w:cs="Arial"/>
          <w:bCs/>
          <w:color w:val="000000"/>
          <w:szCs w:val="24"/>
          <w:lang w:val="en-GB" w:eastAsia="zh-CN"/>
        </w:rPr>
      </w:pPr>
      <w:bookmarkStart w:id="0" w:name="OLE_LINK1"/>
      <w:bookmarkStart w:id="1" w:name="OLE_LINK2"/>
      <w:r w:rsidRPr="00BC0063">
        <w:rPr>
          <w:rFonts w:cs="Arial"/>
          <w:bCs/>
          <w:color w:val="000000"/>
          <w:szCs w:val="24"/>
          <w:lang w:val="en-GB"/>
        </w:rPr>
        <w:t>3GPP TSG-RAN WG3 #1</w:t>
      </w:r>
      <w:r w:rsidRPr="00BC0063">
        <w:rPr>
          <w:rFonts w:eastAsiaTheme="minorEastAsia" w:cs="Arial" w:hint="eastAsia"/>
          <w:bCs/>
          <w:color w:val="000000"/>
          <w:szCs w:val="24"/>
          <w:lang w:val="en-GB" w:eastAsia="zh-CN"/>
        </w:rPr>
        <w:t>2</w:t>
      </w:r>
      <w:r w:rsidR="002B765A" w:rsidRPr="00BC0063">
        <w:rPr>
          <w:rFonts w:eastAsiaTheme="minorEastAsia" w:cs="Arial" w:hint="eastAsia"/>
          <w:bCs/>
          <w:color w:val="000000"/>
          <w:szCs w:val="24"/>
          <w:lang w:val="en-GB" w:eastAsia="zh-CN"/>
        </w:rPr>
        <w:t>5</w:t>
      </w:r>
      <w:r w:rsidRPr="00BC0063">
        <w:rPr>
          <w:rFonts w:eastAsiaTheme="minorEastAsia" w:cs="Arial" w:hint="eastAsia"/>
          <w:bCs/>
          <w:color w:val="000000"/>
          <w:szCs w:val="24"/>
          <w:lang w:val="en-GB" w:eastAsia="zh-CN"/>
        </w:rPr>
        <w:t xml:space="preserve">                                                 </w:t>
      </w:r>
      <w:r w:rsidR="001D41C0" w:rsidRPr="00BC0063">
        <w:rPr>
          <w:rFonts w:eastAsiaTheme="minorEastAsia" w:cs="Arial" w:hint="eastAsia"/>
          <w:bCs/>
          <w:color w:val="000000"/>
          <w:szCs w:val="24"/>
          <w:lang w:val="en-GB" w:eastAsia="zh-CN"/>
        </w:rPr>
        <w:t xml:space="preserve">           </w:t>
      </w:r>
      <w:r w:rsidR="00156D7C" w:rsidRPr="00BC0063">
        <w:rPr>
          <w:rFonts w:eastAsiaTheme="minorEastAsia" w:cs="Arial" w:hint="eastAsia"/>
          <w:bCs/>
          <w:color w:val="000000"/>
          <w:szCs w:val="24"/>
          <w:lang w:val="en-GB" w:eastAsia="zh-CN"/>
        </w:rPr>
        <w:t xml:space="preserve">         </w:t>
      </w:r>
      <w:r w:rsidR="00156D7C" w:rsidRPr="00BC0063">
        <w:rPr>
          <w:rFonts w:eastAsiaTheme="minorEastAsia" w:cs="Arial" w:hint="eastAsia"/>
          <w:bCs/>
          <w:color w:val="000000"/>
          <w:szCs w:val="24"/>
          <w:lang w:val="en-GB" w:eastAsia="zh-CN"/>
        </w:rPr>
        <w:tab/>
      </w:r>
      <w:r w:rsidRPr="00BC0063">
        <w:rPr>
          <w:rFonts w:eastAsiaTheme="minorEastAsia" w:cs="Arial" w:hint="eastAsia"/>
          <w:bCs/>
          <w:color w:val="000000"/>
          <w:szCs w:val="24"/>
          <w:lang w:val="en-GB" w:eastAsia="zh-CN"/>
        </w:rPr>
        <w:t>R3-</w:t>
      </w:r>
      <w:r w:rsidR="001228EA" w:rsidRPr="00BC0063">
        <w:rPr>
          <w:rFonts w:eastAsiaTheme="minorEastAsia" w:cs="Arial" w:hint="eastAsia"/>
          <w:bCs/>
          <w:color w:val="000000"/>
          <w:szCs w:val="24"/>
          <w:lang w:val="en-GB" w:eastAsia="zh-CN"/>
        </w:rPr>
        <w:t>244183</w:t>
      </w:r>
    </w:p>
    <w:p w14:paraId="6AECD4D8" w14:textId="0F734D39" w:rsidR="00723B0C" w:rsidRPr="00BC0063" w:rsidRDefault="00DB33FF" w:rsidP="00723B0C">
      <w:pPr>
        <w:pStyle w:val="3GPPHeader"/>
        <w:spacing w:after="0"/>
        <w:rPr>
          <w:rFonts w:cs="Arial"/>
          <w:szCs w:val="24"/>
          <w:lang w:eastAsia="zh-CN"/>
        </w:rPr>
      </w:pPr>
      <w:r w:rsidRPr="00BC0063">
        <w:rPr>
          <w:rFonts w:cs="Arial" w:hint="eastAsia"/>
          <w:bCs/>
          <w:szCs w:val="24"/>
          <w:lang w:eastAsia="zh-CN"/>
        </w:rPr>
        <w:t>Maastricht</w:t>
      </w:r>
      <w:r w:rsidR="002B765A" w:rsidRPr="00BC0063">
        <w:rPr>
          <w:rFonts w:cs="Arial" w:hint="eastAsia"/>
          <w:bCs/>
          <w:szCs w:val="24"/>
          <w:lang w:eastAsia="zh-CN"/>
        </w:rPr>
        <w:t>, NL</w:t>
      </w:r>
      <w:r w:rsidR="000F6AC9" w:rsidRPr="00BC0063">
        <w:rPr>
          <w:rFonts w:cs="Arial"/>
          <w:szCs w:val="24"/>
          <w:lang w:eastAsia="zh-CN"/>
        </w:rPr>
        <w:t xml:space="preserve">, </w:t>
      </w:r>
      <w:r w:rsidR="00CA0325">
        <w:rPr>
          <w:rFonts w:cs="Arial" w:hint="eastAsia"/>
          <w:szCs w:val="24"/>
          <w:lang w:eastAsia="zh-CN"/>
        </w:rPr>
        <w:t xml:space="preserve">19 </w:t>
      </w:r>
      <w:r w:rsidR="00291B9C">
        <w:rPr>
          <w:rFonts w:cs="Arial"/>
          <w:szCs w:val="24"/>
          <w:lang w:eastAsia="zh-CN"/>
        </w:rPr>
        <w:t>–</w:t>
      </w:r>
      <w:r w:rsidR="00CA0325">
        <w:rPr>
          <w:rFonts w:cs="Arial" w:hint="eastAsia"/>
          <w:szCs w:val="24"/>
          <w:lang w:eastAsia="zh-CN"/>
        </w:rPr>
        <w:t xml:space="preserve"> </w:t>
      </w:r>
      <w:r w:rsidR="002B765A" w:rsidRPr="00BC0063">
        <w:rPr>
          <w:rFonts w:cs="Arial" w:hint="eastAsia"/>
          <w:szCs w:val="24"/>
          <w:lang w:eastAsia="zh-CN"/>
        </w:rPr>
        <w:t>23</w:t>
      </w:r>
      <w:r w:rsidR="00315D95" w:rsidRPr="00BC0063">
        <w:rPr>
          <w:rFonts w:cs="Arial" w:hint="eastAsia"/>
          <w:szCs w:val="24"/>
          <w:lang w:eastAsia="zh-CN"/>
        </w:rPr>
        <w:t xml:space="preserve"> </w:t>
      </w:r>
      <w:r w:rsidRPr="00BC0063">
        <w:rPr>
          <w:rFonts w:cs="Arial" w:hint="eastAsia"/>
          <w:szCs w:val="24"/>
          <w:lang w:eastAsia="zh-CN"/>
        </w:rPr>
        <w:t>August</w:t>
      </w:r>
      <w:r w:rsidR="000F6AC9" w:rsidRPr="00BC0063">
        <w:rPr>
          <w:rFonts w:cs="Arial" w:hint="eastAsia"/>
          <w:szCs w:val="24"/>
          <w:lang w:eastAsia="zh-CN"/>
        </w:rPr>
        <w:t>,</w:t>
      </w:r>
      <w:r w:rsidR="000F6AC9" w:rsidRPr="00BC0063">
        <w:rPr>
          <w:rFonts w:cs="Arial"/>
          <w:szCs w:val="24"/>
          <w:lang w:eastAsia="zh-CN"/>
        </w:rPr>
        <w:t xml:space="preserve"> 2024</w:t>
      </w:r>
    </w:p>
    <w:bookmarkEnd w:id="0"/>
    <w:bookmarkEnd w:id="1"/>
    <w:p w14:paraId="1AAE4B25" w14:textId="77777777" w:rsidR="00620D5E" w:rsidRPr="00A744FE" w:rsidRDefault="00620D5E" w:rsidP="00620D5E">
      <w:pPr>
        <w:pStyle w:val="a6"/>
        <w:rPr>
          <w:rFonts w:cs="Arial"/>
          <w:sz w:val="22"/>
        </w:rPr>
      </w:pPr>
    </w:p>
    <w:p w14:paraId="2B859AD7" w14:textId="4F459C7B" w:rsidR="00620D5E" w:rsidRPr="00A744FE" w:rsidRDefault="00620D5E" w:rsidP="00620D5E">
      <w:pPr>
        <w:pStyle w:val="a6"/>
        <w:tabs>
          <w:tab w:val="clear" w:pos="4536"/>
          <w:tab w:val="left" w:pos="1800"/>
        </w:tabs>
        <w:ind w:left="1800" w:hanging="1800"/>
        <w:rPr>
          <w:rFonts w:eastAsia="宋体" w:cs="Arial"/>
          <w:sz w:val="22"/>
          <w:lang w:eastAsia="zh-CN"/>
        </w:rPr>
      </w:pPr>
      <w:r w:rsidRPr="00A744FE">
        <w:rPr>
          <w:rFonts w:cs="Arial"/>
          <w:sz w:val="22"/>
        </w:rPr>
        <w:t>Source:</w:t>
      </w:r>
      <w:r w:rsidRPr="00A744FE">
        <w:rPr>
          <w:rFonts w:cs="Arial"/>
          <w:sz w:val="22"/>
        </w:rPr>
        <w:tab/>
      </w:r>
      <w:r w:rsidR="00F91D88" w:rsidRPr="00A744FE">
        <w:rPr>
          <w:rFonts w:eastAsia="宋体" w:cs="Arial"/>
          <w:sz w:val="22"/>
          <w:lang w:eastAsia="zh-CN"/>
        </w:rPr>
        <w:t>CATT</w:t>
      </w:r>
    </w:p>
    <w:p w14:paraId="3F920020" w14:textId="303A9A99" w:rsidR="00B01CAA" w:rsidRPr="00A744FE" w:rsidRDefault="00620D5E" w:rsidP="0039685B">
      <w:pPr>
        <w:pStyle w:val="a6"/>
        <w:tabs>
          <w:tab w:val="clear" w:pos="4536"/>
          <w:tab w:val="left" w:pos="1800"/>
        </w:tabs>
        <w:rPr>
          <w:rFonts w:eastAsiaTheme="minorEastAsia" w:cs="Arial"/>
          <w:sz w:val="22"/>
          <w:lang w:eastAsia="zh-CN"/>
        </w:rPr>
      </w:pPr>
      <w:r w:rsidRPr="00A744FE">
        <w:rPr>
          <w:rFonts w:cs="Arial"/>
          <w:sz w:val="22"/>
        </w:rPr>
        <w:t>Title:</w:t>
      </w:r>
      <w:bookmarkStart w:id="2" w:name="Title"/>
      <w:bookmarkEnd w:id="2"/>
      <w:r w:rsidRPr="00A744FE">
        <w:rPr>
          <w:rFonts w:cs="Arial"/>
          <w:sz w:val="22"/>
        </w:rPr>
        <w:tab/>
      </w:r>
      <w:bookmarkStart w:id="3" w:name="OLE_LINK10"/>
      <w:bookmarkStart w:id="4" w:name="OLE_LINK11"/>
      <w:r w:rsidR="00590BC8" w:rsidRPr="00A744FE">
        <w:rPr>
          <w:rFonts w:eastAsia="宋体" w:cs="Arial" w:hint="eastAsia"/>
          <w:sz w:val="22"/>
          <w:lang w:eastAsia="zh-CN"/>
        </w:rPr>
        <w:t xml:space="preserve">(TP </w:t>
      </w:r>
      <w:r w:rsidR="0055589C" w:rsidRPr="00A744FE">
        <w:rPr>
          <w:rFonts w:eastAsia="宋体" w:cs="Arial" w:hint="eastAsia"/>
          <w:sz w:val="22"/>
          <w:lang w:eastAsia="zh-CN"/>
        </w:rPr>
        <w:t>to</w:t>
      </w:r>
      <w:r w:rsidR="00590BC8" w:rsidRPr="00A744FE">
        <w:rPr>
          <w:rFonts w:eastAsia="宋体" w:cs="Arial" w:hint="eastAsia"/>
          <w:sz w:val="22"/>
          <w:lang w:eastAsia="zh-CN"/>
        </w:rPr>
        <w:t xml:space="preserve"> TR 38.769) </w:t>
      </w:r>
      <w:r w:rsidR="00313045" w:rsidRPr="00A744FE">
        <w:rPr>
          <w:rFonts w:eastAsia="宋体" w:cs="Arial" w:hint="eastAsia"/>
          <w:sz w:val="22"/>
          <w:lang w:eastAsia="zh-CN"/>
        </w:rPr>
        <w:t>A-IoT architecture aspects</w:t>
      </w:r>
      <w:bookmarkEnd w:id="3"/>
      <w:bookmarkEnd w:id="4"/>
    </w:p>
    <w:p w14:paraId="5F1B932E" w14:textId="7E8BABAA" w:rsidR="00620D5E" w:rsidRPr="00A744FE" w:rsidRDefault="00620D5E" w:rsidP="0039685B">
      <w:pPr>
        <w:pStyle w:val="a6"/>
        <w:tabs>
          <w:tab w:val="clear" w:pos="4536"/>
          <w:tab w:val="left" w:pos="1800"/>
        </w:tabs>
        <w:rPr>
          <w:rFonts w:eastAsia="宋体" w:cs="Arial"/>
          <w:sz w:val="22"/>
          <w:lang w:eastAsia="zh-CN"/>
        </w:rPr>
      </w:pPr>
      <w:r w:rsidRPr="00A744FE">
        <w:rPr>
          <w:rFonts w:cs="Arial"/>
          <w:sz w:val="22"/>
        </w:rPr>
        <w:t>Agenda Item:</w:t>
      </w:r>
      <w:bookmarkStart w:id="5" w:name="Source"/>
      <w:bookmarkEnd w:id="5"/>
      <w:r w:rsidRPr="00A744FE">
        <w:rPr>
          <w:rFonts w:cs="Arial"/>
          <w:sz w:val="22"/>
        </w:rPr>
        <w:tab/>
      </w:r>
      <w:r w:rsidR="00313045" w:rsidRPr="00A744FE">
        <w:rPr>
          <w:rFonts w:eastAsia="宋体" w:cs="Arial" w:hint="eastAsia"/>
          <w:sz w:val="22"/>
          <w:lang w:eastAsia="zh-CN"/>
        </w:rPr>
        <w:t>16.2</w:t>
      </w:r>
    </w:p>
    <w:p w14:paraId="3FEA3775" w14:textId="77777777" w:rsidR="00620D5E" w:rsidRPr="00A744FE" w:rsidRDefault="00620D5E" w:rsidP="00620D5E">
      <w:pPr>
        <w:pStyle w:val="a6"/>
        <w:tabs>
          <w:tab w:val="left" w:pos="1800"/>
        </w:tabs>
        <w:rPr>
          <w:rFonts w:eastAsia="宋体"/>
          <w:sz w:val="22"/>
          <w:lang w:eastAsia="zh-CN"/>
        </w:rPr>
      </w:pPr>
      <w:r w:rsidRPr="00A744FE">
        <w:rPr>
          <w:rFonts w:cs="Arial"/>
          <w:sz w:val="22"/>
        </w:rPr>
        <w:t>Document for:</w:t>
      </w:r>
      <w:r w:rsidRPr="00A744FE">
        <w:rPr>
          <w:rFonts w:cs="Arial"/>
          <w:sz w:val="22"/>
        </w:rPr>
        <w:tab/>
      </w:r>
      <w:bookmarkStart w:id="6" w:name="DocumentFor"/>
      <w:bookmarkEnd w:id="6"/>
      <w:r w:rsidRPr="00A744FE">
        <w:rPr>
          <w:rFonts w:cs="Arial"/>
          <w:sz w:val="22"/>
        </w:rPr>
        <w:t>Discussio</w:t>
      </w:r>
      <w:r w:rsidRPr="00A744FE">
        <w:rPr>
          <w:rFonts w:eastAsia="宋体" w:cs="Arial"/>
          <w:sz w:val="22"/>
          <w:lang w:eastAsia="zh-CN"/>
        </w:rPr>
        <w:t>n</w:t>
      </w:r>
      <w:r w:rsidRPr="00A744FE">
        <w:rPr>
          <w:rFonts w:eastAsia="宋体" w:cs="Arial" w:hint="eastAsia"/>
          <w:sz w:val="22"/>
          <w:lang w:eastAsia="zh-CN"/>
        </w:rPr>
        <w:t xml:space="preserve"> and Decision</w:t>
      </w:r>
    </w:p>
    <w:p w14:paraId="175E64FD" w14:textId="77777777" w:rsidR="00B87FBC" w:rsidRPr="00E2577D" w:rsidRDefault="00B87FBC" w:rsidP="00B87FBC">
      <w:pPr>
        <w:pBdr>
          <w:bottom w:val="single" w:sz="4" w:space="1" w:color="auto"/>
        </w:pBdr>
        <w:tabs>
          <w:tab w:val="left" w:pos="2552"/>
        </w:tabs>
      </w:pPr>
    </w:p>
    <w:p w14:paraId="1B54FD74" w14:textId="77777777"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14:paraId="63E1C300" w14:textId="439D65D2" w:rsidR="002C34A0" w:rsidRDefault="00FA73C8" w:rsidP="005F223C">
      <w:pPr>
        <w:spacing w:after="120"/>
        <w:rPr>
          <w:rFonts w:eastAsiaTheme="minorEastAsia"/>
          <w:color w:val="000000" w:themeColor="text1"/>
          <w:szCs w:val="20"/>
          <w:lang w:val="x-none" w:eastAsia="zh-CN"/>
        </w:rPr>
      </w:pPr>
      <w:r>
        <w:rPr>
          <w:rFonts w:eastAsiaTheme="minorEastAsia" w:hint="eastAsia"/>
          <w:color w:val="000000" w:themeColor="text1"/>
          <w:szCs w:val="20"/>
          <w:lang w:val="x-none" w:eastAsia="zh-CN"/>
        </w:rPr>
        <w:t xml:space="preserve">In the previous RAN3 meetings, we </w:t>
      </w:r>
      <w:r w:rsidR="002D7095">
        <w:rPr>
          <w:rFonts w:eastAsiaTheme="minorEastAsia" w:hint="eastAsia"/>
          <w:color w:val="000000" w:themeColor="text1"/>
          <w:szCs w:val="20"/>
          <w:lang w:val="x-none" w:eastAsia="zh-CN"/>
        </w:rPr>
        <w:t xml:space="preserve">discussed the architecture aspects for </w:t>
      </w:r>
      <w:r w:rsidR="0075132A">
        <w:rPr>
          <w:rFonts w:eastAsiaTheme="minorEastAsia" w:hint="eastAsia"/>
          <w:color w:val="000000" w:themeColor="text1"/>
          <w:szCs w:val="20"/>
          <w:lang w:val="x-none" w:eastAsia="zh-CN"/>
        </w:rPr>
        <w:t>A-IoT</w:t>
      </w:r>
      <w:r w:rsidR="002D7095">
        <w:rPr>
          <w:rFonts w:eastAsiaTheme="minorEastAsia" w:hint="eastAsia"/>
          <w:color w:val="000000" w:themeColor="text1"/>
          <w:szCs w:val="20"/>
          <w:lang w:val="x-none" w:eastAsia="zh-CN"/>
        </w:rPr>
        <w:t xml:space="preserve"> [1], corresponding agreements and open issues are as follows:</w:t>
      </w:r>
    </w:p>
    <w:p w14:paraId="3CF677FF" w14:textId="2A6F5878" w:rsidR="002D7095" w:rsidRDefault="002D7095" w:rsidP="002D7095">
      <w:pPr>
        <w:spacing w:before="120" w:after="120"/>
        <w:rPr>
          <w:rFonts w:eastAsiaTheme="minorEastAsia"/>
          <w:color w:val="000000" w:themeColor="text1"/>
          <w:szCs w:val="20"/>
          <w:lang w:val="x-none" w:eastAsia="zh-CN"/>
        </w:rPr>
      </w:pPr>
      <w:r w:rsidRPr="002D7095">
        <w:rPr>
          <w:rFonts w:eastAsiaTheme="minorEastAsia"/>
          <w:noProof/>
          <w:color w:val="000000" w:themeColor="text1"/>
          <w:szCs w:val="20"/>
          <w:lang w:eastAsia="zh-CN"/>
        </w:rPr>
        <mc:AlternateContent>
          <mc:Choice Requires="wps">
            <w:drawing>
              <wp:inline distT="0" distB="0" distL="0" distR="0" wp14:anchorId="5610C869" wp14:editId="7F49C63D">
                <wp:extent cx="6027724" cy="1403985"/>
                <wp:effectExtent l="0" t="0" r="11430"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7724" cy="1403985"/>
                        </a:xfrm>
                        <a:prstGeom prst="rect">
                          <a:avLst/>
                        </a:prstGeom>
                        <a:solidFill>
                          <a:srgbClr val="FFFFFF"/>
                        </a:solidFill>
                        <a:ln w="9525">
                          <a:solidFill>
                            <a:srgbClr val="000000"/>
                          </a:solidFill>
                          <a:miter lim="800000"/>
                          <a:headEnd/>
                          <a:tailEnd/>
                        </a:ln>
                      </wps:spPr>
                      <wps:txbx>
                        <w:txbxContent>
                          <w:p w14:paraId="6B62AC13" w14:textId="77777777" w:rsidR="003A34F9" w:rsidRPr="008470AA" w:rsidRDefault="003A34F9" w:rsidP="002D7095">
                            <w:pPr>
                              <w:rPr>
                                <w:rFonts w:ascii="Calibri" w:hAnsi="Calibri" w:cs="Calibri"/>
                                <w:sz w:val="18"/>
                              </w:rPr>
                            </w:pPr>
                            <w:r w:rsidRPr="008470AA">
                              <w:rPr>
                                <w:rFonts w:ascii="Calibri" w:hAnsi="Calibri" w:cs="Calibri"/>
                                <w:b/>
                                <w:color w:val="008000"/>
                                <w:sz w:val="18"/>
                              </w:rPr>
                              <w:t>RAN3 considers both Topologies at the same time looking whether commonalities are applicable.</w:t>
                            </w:r>
                          </w:p>
                          <w:p w14:paraId="46CAC133" w14:textId="77777777" w:rsidR="003A34F9" w:rsidRDefault="003A34F9" w:rsidP="003754BE">
                            <w:pPr>
                              <w:ind w:leftChars="100" w:left="200"/>
                              <w:rPr>
                                <w:rFonts w:ascii="Calibri" w:eastAsia="等线" w:hAnsi="Calibri" w:cs="Calibri"/>
                                <w:b/>
                                <w:color w:val="008000"/>
                                <w:sz w:val="18"/>
                                <w:szCs w:val="21"/>
                                <w:lang w:eastAsia="zh-CN"/>
                              </w:rPr>
                            </w:pPr>
                          </w:p>
                          <w:p w14:paraId="4CF8CCBA" w14:textId="4A3F28C3" w:rsidR="003A34F9" w:rsidRPr="008470AA" w:rsidRDefault="003A34F9" w:rsidP="003754BE">
                            <w:pPr>
                              <w:ind w:leftChars="100" w:left="200"/>
                              <w:rPr>
                                <w:rFonts w:ascii="Calibri" w:eastAsia="等线" w:hAnsi="Calibri" w:cs="Calibri"/>
                                <w:b/>
                                <w:bCs/>
                                <w:color w:val="008000"/>
                                <w:sz w:val="18"/>
                                <w:szCs w:val="21"/>
                              </w:rPr>
                            </w:pPr>
                            <w:r w:rsidRPr="008470AA">
                              <w:rPr>
                                <w:rFonts w:ascii="Calibri" w:eastAsia="等线" w:hAnsi="Calibri" w:cs="Calibri"/>
                                <w:b/>
                                <w:color w:val="008000"/>
                                <w:sz w:val="18"/>
                                <w:szCs w:val="21"/>
                              </w:rPr>
                              <w:t xml:space="preserve">[Topo1] </w:t>
                            </w:r>
                            <w:r w:rsidRPr="008470AA">
                              <w:rPr>
                                <w:rFonts w:ascii="Calibri" w:eastAsia="等线" w:hAnsi="Calibri" w:cs="Calibri"/>
                                <w:b/>
                                <w:i/>
                                <w:iCs/>
                                <w:color w:val="008000"/>
                                <w:sz w:val="18"/>
                                <w:szCs w:val="21"/>
                              </w:rPr>
                              <w:t>AIoT RAN node</w:t>
                            </w:r>
                            <w:r w:rsidRPr="008470AA">
                              <w:rPr>
                                <w:rFonts w:ascii="Calibri" w:eastAsia="等线" w:hAnsi="Calibri" w:cs="Calibri"/>
                                <w:b/>
                                <w:color w:val="008000"/>
                                <w:sz w:val="18"/>
                                <w:szCs w:val="21"/>
                              </w:rPr>
                              <w:t xml:space="preserve">: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Corresponds to the </w:t>
                            </w:r>
                            <w:proofErr w:type="spellStart"/>
                            <w:r w:rsidRPr="008470AA">
                              <w:rPr>
                                <w:rFonts w:ascii="Calibri" w:eastAsia="等线" w:hAnsi="Calibri" w:cs="Calibri"/>
                                <w:b/>
                                <w:bCs/>
                                <w:i/>
                                <w:iCs/>
                                <w:color w:val="008000"/>
                                <w:sz w:val="18"/>
                                <w:szCs w:val="21"/>
                              </w:rPr>
                              <w:t>basestation</w:t>
                            </w:r>
                            <w:proofErr w:type="spellEnd"/>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.1</w:t>
                            </w:r>
                            <w:r w:rsidRPr="008470AA">
                              <w:rPr>
                                <w:rFonts w:ascii="Calibri" w:eastAsia="等线" w:hAnsi="Calibri" w:cs="Calibri"/>
                                <w:b/>
                                <w:bCs/>
                                <w:color w:val="008000"/>
                                <w:sz w:val="18"/>
                                <w:szCs w:val="21"/>
                              </w:rPr>
                              <w:t xml:space="preserve">-1 in TR 38.848;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A RAN node providing AIoT radio, and connecting with an AIoT-aware CN node via the </w:t>
                            </w:r>
                            <w:r w:rsidRPr="008470AA">
                              <w:rPr>
                                <w:rFonts w:ascii="Calibri" w:eastAsia="等线" w:hAnsi="Calibri" w:cs="Calibri"/>
                                <w:b/>
                                <w:bCs/>
                                <w:i/>
                                <w:iCs/>
                                <w:color w:val="008000"/>
                                <w:sz w:val="18"/>
                                <w:szCs w:val="21"/>
                              </w:rPr>
                              <w:t>XX interface</w:t>
                            </w:r>
                            <w:r w:rsidRPr="008470AA">
                              <w:rPr>
                                <w:rFonts w:ascii="Calibri" w:eastAsia="等线" w:hAnsi="Calibri" w:cs="Calibri"/>
                                <w:b/>
                                <w:bCs/>
                                <w:color w:val="008000"/>
                                <w:sz w:val="18"/>
                                <w:szCs w:val="21"/>
                              </w:rPr>
                              <w:t xml:space="preserve">. Details of the </w:t>
                            </w:r>
                            <w:r w:rsidRPr="008470AA">
                              <w:rPr>
                                <w:rFonts w:ascii="Calibri" w:eastAsia="等线" w:hAnsi="Calibri" w:cs="Calibri"/>
                                <w:b/>
                                <w:bCs/>
                                <w:i/>
                                <w:iCs/>
                                <w:color w:val="008000"/>
                                <w:sz w:val="18"/>
                                <w:szCs w:val="21"/>
                              </w:rPr>
                              <w:t>AIoT-aware CN node</w:t>
                            </w:r>
                            <w:r w:rsidRPr="008470AA">
                              <w:rPr>
                                <w:rFonts w:ascii="Calibri" w:eastAsia="等线" w:hAnsi="Calibri" w:cs="Calibri"/>
                                <w:b/>
                                <w:bCs/>
                                <w:color w:val="008000"/>
                                <w:sz w:val="18"/>
                                <w:szCs w:val="21"/>
                              </w:rPr>
                              <w:t xml:space="preserve"> is subject to SA2.</w:t>
                            </w:r>
                          </w:p>
                          <w:p w14:paraId="7FD2D016" w14:textId="77777777" w:rsidR="003A34F9" w:rsidRPr="008470AA" w:rsidRDefault="003A34F9" w:rsidP="003754BE">
                            <w:pPr>
                              <w:ind w:leftChars="100" w:left="200"/>
                              <w:rPr>
                                <w:rFonts w:ascii="Calibri" w:eastAsia="等线" w:hAnsi="Calibri" w:cs="Calibri"/>
                                <w:b/>
                                <w:bCs/>
                                <w:color w:val="008000"/>
                                <w:sz w:val="18"/>
                                <w:szCs w:val="21"/>
                              </w:rPr>
                            </w:pPr>
                            <w:r w:rsidRPr="008470AA">
                              <w:rPr>
                                <w:rFonts w:ascii="Calibri" w:eastAsia="等线" w:hAnsi="Calibri" w:cs="Calibri"/>
                                <w:b/>
                                <w:color w:val="008000"/>
                                <w:sz w:val="18"/>
                                <w:szCs w:val="21"/>
                              </w:rPr>
                              <w:t xml:space="preserve">[Topo2] </w:t>
                            </w:r>
                            <w:r w:rsidRPr="008470AA">
                              <w:rPr>
                                <w:rFonts w:ascii="Calibri" w:eastAsia="等线" w:hAnsi="Calibri" w:cs="Calibri"/>
                                <w:b/>
                                <w:i/>
                                <w:iCs/>
                                <w:color w:val="008000"/>
                                <w:sz w:val="18"/>
                                <w:szCs w:val="21"/>
                              </w:rPr>
                              <w:t>UE Reader</w:t>
                            </w:r>
                            <w:r w:rsidRPr="008470AA">
                              <w:rPr>
                                <w:rFonts w:ascii="Calibri" w:eastAsia="等线" w:hAnsi="Calibri" w:cs="Calibri"/>
                                <w:b/>
                                <w:color w:val="008000"/>
                                <w:sz w:val="18"/>
                                <w:szCs w:val="21"/>
                              </w:rPr>
                              <w:t xml:space="preserve">: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A UE (corresponds to the </w:t>
                            </w:r>
                            <w:r w:rsidRPr="008470AA">
                              <w:rPr>
                                <w:rFonts w:ascii="Calibri" w:eastAsia="等线" w:hAnsi="Calibri" w:cs="Calibri"/>
                                <w:b/>
                                <w:bCs/>
                                <w:i/>
                                <w:iCs/>
                                <w:color w:val="008000"/>
                                <w:sz w:val="18"/>
                                <w:szCs w:val="21"/>
                              </w:rPr>
                              <w:t>intermediate node</w:t>
                            </w:r>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w:t>
                            </w:r>
                            <w:r w:rsidRPr="008470AA">
                              <w:rPr>
                                <w:rFonts w:ascii="Calibri" w:eastAsia="等线" w:hAnsi="Calibri" w:cs="Calibri"/>
                                <w:b/>
                                <w:bCs/>
                                <w:color w:val="008000"/>
                                <w:sz w:val="18"/>
                                <w:szCs w:val="21"/>
                              </w:rPr>
                              <w:t>2-1 in TR 38.848)</w:t>
                            </w:r>
                            <w:proofErr w:type="gramStart"/>
                            <w:r w:rsidRPr="008470AA">
                              <w:rPr>
                                <w:rFonts w:ascii="Calibri" w:eastAsia="等线" w:hAnsi="Calibri" w:cs="Calibri"/>
                                <w:b/>
                                <w:bCs/>
                                <w:color w:val="008000"/>
                                <w:sz w:val="18"/>
                                <w:szCs w:val="21"/>
                              </w:rPr>
                              <w:t>;</w:t>
                            </w:r>
                            <w:proofErr w:type="gramEnd"/>
                            <w:r w:rsidRPr="008470AA">
                              <w:rPr>
                                <w:rFonts w:ascii="Calibri" w:eastAsia="等线" w:hAnsi="Calibri" w:cs="Calibri"/>
                                <w:b/>
                                <w:bCs/>
                                <w:color w:val="008000"/>
                                <w:sz w:val="18"/>
                                <w:szCs w:val="21"/>
                              </w:rPr>
                              <w:br/>
                              <w:t xml:space="preserve">Providing AIoT radio, and connecting with a gNB (may be an AIoT enhanced gNB, corresponds to the </w:t>
                            </w:r>
                            <w:proofErr w:type="spellStart"/>
                            <w:r w:rsidRPr="008470AA">
                              <w:rPr>
                                <w:rFonts w:ascii="Calibri" w:eastAsia="等线" w:hAnsi="Calibri" w:cs="Calibri"/>
                                <w:b/>
                                <w:bCs/>
                                <w:i/>
                                <w:iCs/>
                                <w:color w:val="008000"/>
                                <w:sz w:val="18"/>
                                <w:szCs w:val="21"/>
                              </w:rPr>
                              <w:t>basestation</w:t>
                            </w:r>
                            <w:proofErr w:type="spellEnd"/>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w:t>
                            </w:r>
                            <w:r w:rsidRPr="008470AA">
                              <w:rPr>
                                <w:rFonts w:ascii="Calibri" w:eastAsia="等线" w:hAnsi="Calibri" w:cs="Calibri"/>
                                <w:b/>
                                <w:bCs/>
                                <w:color w:val="008000"/>
                                <w:sz w:val="18"/>
                                <w:szCs w:val="21"/>
                              </w:rPr>
                              <w:t xml:space="preserve">2-1 in TR 38.848) via NR Uu interface. </w:t>
                            </w:r>
                          </w:p>
                          <w:p w14:paraId="5585D7FF" w14:textId="77777777" w:rsidR="003A34F9" w:rsidRPr="008470AA" w:rsidRDefault="003A34F9" w:rsidP="003754BE">
                            <w:pPr>
                              <w:ind w:leftChars="100" w:left="200"/>
                              <w:rPr>
                                <w:rFonts w:ascii="Calibri" w:eastAsia="等线" w:hAnsi="Calibri" w:cs="Calibri"/>
                                <w:b/>
                                <w:color w:val="0000FF"/>
                                <w:sz w:val="18"/>
                                <w:szCs w:val="21"/>
                              </w:rPr>
                            </w:pPr>
                            <w:r w:rsidRPr="008470AA">
                              <w:rPr>
                                <w:rFonts w:ascii="Calibri" w:eastAsia="等线" w:hAnsi="Calibri" w:cs="Calibri"/>
                                <w:b/>
                                <w:color w:val="0000FF"/>
                                <w:sz w:val="18"/>
                                <w:szCs w:val="21"/>
                              </w:rPr>
                              <w:t xml:space="preserve">XX interface: </w:t>
                            </w:r>
                            <w:r w:rsidRPr="008470AA">
                              <w:rPr>
                                <w:rFonts w:ascii="Calibri" w:eastAsia="等线" w:hAnsi="Calibri" w:cs="Calibri"/>
                                <w:b/>
                                <w:color w:val="0000FF"/>
                                <w:sz w:val="18"/>
                                <w:szCs w:val="21"/>
                              </w:rPr>
                              <w:br/>
                              <w:t>FFS whether it is the NG interface or a new interface, details to be discussed by RAN3 with SA2 progress of AIoT-aware CN node.</w:t>
                            </w:r>
                          </w:p>
                          <w:p w14:paraId="0ABC4328" w14:textId="77777777" w:rsidR="003A34F9" w:rsidRPr="008470AA" w:rsidRDefault="003A34F9" w:rsidP="003754BE">
                            <w:pPr>
                              <w:ind w:leftChars="100" w:left="200"/>
                              <w:rPr>
                                <w:rFonts w:ascii="Calibri" w:eastAsia="等线" w:hAnsi="Calibri" w:cs="Calibri"/>
                                <w:b/>
                                <w:color w:val="0000FF"/>
                                <w:sz w:val="18"/>
                                <w:szCs w:val="21"/>
                              </w:rPr>
                            </w:pPr>
                            <w:r w:rsidRPr="008470AA">
                              <w:rPr>
                                <w:rFonts w:ascii="Calibri" w:eastAsia="等线" w:hAnsi="Calibri" w:cs="Calibri"/>
                                <w:b/>
                                <w:color w:val="0000FF"/>
                                <w:sz w:val="18"/>
                                <w:szCs w:val="21"/>
                              </w:rPr>
                              <w:t xml:space="preserve">XXAP (XX Application Protocol): </w:t>
                            </w:r>
                            <w:r w:rsidRPr="008470AA">
                              <w:rPr>
                                <w:rFonts w:ascii="Calibri" w:eastAsia="等线" w:hAnsi="Calibri" w:cs="Calibri"/>
                                <w:b/>
                                <w:color w:val="0000FF"/>
                                <w:sz w:val="18"/>
                                <w:szCs w:val="21"/>
                              </w:rPr>
                              <w:br/>
                              <w:t>The radio network layer signalling protocol for the XX interface. It is FFS whether it is NGAP or a new XXAP.</w:t>
                            </w:r>
                          </w:p>
                          <w:p w14:paraId="7369101F" w14:textId="77777777" w:rsidR="003A34F9" w:rsidRPr="008470AA" w:rsidRDefault="003A34F9" w:rsidP="003754BE">
                            <w:pPr>
                              <w:ind w:leftChars="100" w:left="200"/>
                              <w:rPr>
                                <w:rFonts w:ascii="Calibri" w:eastAsia="等线" w:hAnsi="Calibri" w:cs="Calibri"/>
                                <w:b/>
                                <w:color w:val="0000FF"/>
                                <w:sz w:val="18"/>
                                <w:szCs w:val="21"/>
                              </w:rPr>
                            </w:pPr>
                            <w:r w:rsidRPr="008470AA">
                              <w:rPr>
                                <w:rFonts w:ascii="Calibri" w:eastAsia="等线" w:hAnsi="Calibri" w:cs="Calibri"/>
                                <w:b/>
                                <w:color w:val="0000FF"/>
                                <w:sz w:val="18"/>
                                <w:szCs w:val="21"/>
                              </w:rPr>
                              <w:t>It is FFS whether control plane transport or user plane transport is used for XXAP.</w:t>
                            </w:r>
                          </w:p>
                          <w:p w14:paraId="209C771D" w14:textId="77777777" w:rsidR="003A34F9" w:rsidRPr="008470AA" w:rsidRDefault="003A34F9" w:rsidP="003754BE">
                            <w:pPr>
                              <w:ind w:leftChars="100" w:left="200"/>
                              <w:rPr>
                                <w:rFonts w:ascii="Calibri" w:eastAsia="等线" w:hAnsi="Calibri" w:cs="Calibri"/>
                                <w:b/>
                                <w:color w:val="0000FF"/>
                                <w:sz w:val="18"/>
                                <w:szCs w:val="21"/>
                              </w:rPr>
                            </w:pPr>
                          </w:p>
                          <w:p w14:paraId="2D926522" w14:textId="77777777" w:rsidR="003A34F9" w:rsidRPr="008470AA" w:rsidRDefault="003A34F9" w:rsidP="003754BE">
                            <w:pPr>
                              <w:ind w:leftChars="100" w:left="200"/>
                              <w:rPr>
                                <w:rFonts w:ascii="Calibri" w:eastAsia="等线" w:hAnsi="Calibri" w:cs="Calibri"/>
                                <w:b/>
                                <w:bCs/>
                                <w:color w:val="0000FF"/>
                                <w:sz w:val="18"/>
                                <w:szCs w:val="21"/>
                              </w:rPr>
                            </w:pPr>
                            <w:r w:rsidRPr="008470AA">
                              <w:rPr>
                                <w:rFonts w:ascii="Calibri" w:eastAsia="等线" w:hAnsi="Calibri" w:cs="Calibri"/>
                                <w:b/>
                                <w:color w:val="0000FF"/>
                                <w:sz w:val="18"/>
                                <w:szCs w:val="21"/>
                              </w:rPr>
                              <w:t xml:space="preserve">Common Reader Function: </w:t>
                            </w:r>
                            <w:r w:rsidRPr="008470AA">
                              <w:rPr>
                                <w:rFonts w:ascii="Calibri" w:eastAsia="等线" w:hAnsi="Calibri" w:cs="Calibri"/>
                                <w:b/>
                                <w:color w:val="0000FF"/>
                                <w:sz w:val="18"/>
                                <w:szCs w:val="21"/>
                              </w:rPr>
                              <w:br/>
                              <w:t xml:space="preserve">A function providing AIoT radio. It may reside within the AIoT RAN node in Topology 1 and reside within the UE Reader in Topology 2.  It is FFS whether there is a need to define the Common Reader Function. </w:t>
                            </w:r>
                          </w:p>
                          <w:p w14:paraId="643E9BC5" w14:textId="77777777" w:rsidR="003A34F9" w:rsidRPr="008470AA" w:rsidRDefault="003A34F9" w:rsidP="003754BE">
                            <w:pPr>
                              <w:numPr>
                                <w:ilvl w:val="1"/>
                                <w:numId w:val="58"/>
                              </w:numPr>
                              <w:spacing w:before="100" w:beforeAutospacing="1" w:after="120"/>
                              <w:ind w:leftChars="291" w:left="1002"/>
                              <w:rPr>
                                <w:rFonts w:ascii="Calibri" w:hAnsi="Calibri" w:cs="Calibri"/>
                                <w:color w:val="000000"/>
                                <w:sz w:val="18"/>
                              </w:rPr>
                            </w:pPr>
                            <w:r w:rsidRPr="008470AA">
                              <w:rPr>
                                <w:rFonts w:ascii="Calibri" w:hAnsi="Calibri" w:cs="Calibri"/>
                                <w:color w:val="000000"/>
                                <w:sz w:val="18"/>
                              </w:rPr>
                              <w:t>It is FFS whether and in which way the Common Reader Function, if defined, communicates with the AIoT-aware CN node.</w:t>
                            </w:r>
                          </w:p>
                          <w:p w14:paraId="450D4DD2" w14:textId="129D1419" w:rsidR="003A34F9" w:rsidRPr="002D7095" w:rsidRDefault="003A34F9" w:rsidP="002D7095">
                            <w:pPr>
                              <w:spacing w:before="120" w:after="120"/>
                              <w:rPr>
                                <w:rFonts w:eastAsiaTheme="minorEastAsia"/>
                                <w:szCs w:val="20"/>
                                <w:lang w:val="x-none" w:eastAsia="zh-CN"/>
                              </w:rPr>
                            </w:pPr>
                            <w:r w:rsidRPr="008470AA">
                              <w:rPr>
                                <w:rFonts w:ascii="Calibri" w:eastAsia="等线" w:hAnsi="Calibri" w:cs="Calibri"/>
                                <w:b/>
                                <w:color w:val="008000"/>
                                <w:sz w:val="18"/>
                                <w:szCs w:val="21"/>
                              </w:rPr>
                              <w:t xml:space="preserve">For </w:t>
                            </w:r>
                            <w:r w:rsidRPr="008470AA">
                              <w:rPr>
                                <w:rFonts w:ascii="Calibri" w:eastAsia="等线" w:hAnsi="Calibri" w:cs="Calibri" w:hint="eastAsia"/>
                                <w:b/>
                                <w:color w:val="008000"/>
                                <w:sz w:val="18"/>
                                <w:szCs w:val="21"/>
                              </w:rPr>
                              <w:t>Topology</w:t>
                            </w:r>
                            <w:r w:rsidRPr="008470AA">
                              <w:rPr>
                                <w:rFonts w:ascii="Calibri" w:eastAsia="等线" w:hAnsi="Calibri" w:cs="Calibri"/>
                                <w:b/>
                                <w:color w:val="008000"/>
                                <w:sz w:val="18"/>
                                <w:szCs w:val="21"/>
                              </w:rPr>
                              <w:t xml:space="preserve"> 1, </w:t>
                            </w:r>
                            <w:r w:rsidRPr="008470AA">
                              <w:rPr>
                                <w:rFonts w:ascii="Calibri" w:eastAsia="等线" w:hAnsi="Calibri" w:cs="Calibri" w:hint="eastAsia"/>
                                <w:b/>
                                <w:color w:val="008000"/>
                                <w:sz w:val="18"/>
                                <w:szCs w:val="21"/>
                              </w:rPr>
                              <w:t>R</w:t>
                            </w:r>
                            <w:r w:rsidRPr="008470AA">
                              <w:rPr>
                                <w:rFonts w:ascii="Calibri" w:eastAsia="等线" w:hAnsi="Calibri" w:cs="Calibri"/>
                                <w:b/>
                                <w:color w:val="008000"/>
                                <w:sz w:val="18"/>
                                <w:szCs w:val="21"/>
                              </w:rPr>
                              <w:t xml:space="preserve">AN3 starts with </w:t>
                            </w:r>
                            <w:r w:rsidRPr="008470AA">
                              <w:rPr>
                                <w:rFonts w:ascii="Calibri" w:eastAsia="等线" w:hAnsi="Calibri" w:cs="Calibri" w:hint="eastAsia"/>
                                <w:b/>
                                <w:color w:val="008000"/>
                                <w:sz w:val="18"/>
                                <w:szCs w:val="21"/>
                              </w:rPr>
                              <w:t>AIoT</w:t>
                            </w:r>
                            <w:r w:rsidRPr="008470AA">
                              <w:rPr>
                                <w:rFonts w:ascii="Calibri" w:eastAsia="等线" w:hAnsi="Calibri" w:cs="Calibri"/>
                                <w:b/>
                                <w:color w:val="008000"/>
                                <w:sz w:val="18"/>
                                <w:szCs w:val="21"/>
                              </w:rPr>
                              <w:t xml:space="preserve"> </w:t>
                            </w:r>
                            <w:r w:rsidRPr="008470AA">
                              <w:rPr>
                                <w:rFonts w:ascii="Calibri" w:eastAsia="等线" w:hAnsi="Calibri" w:cs="Calibri" w:hint="eastAsia"/>
                                <w:b/>
                                <w:color w:val="008000"/>
                                <w:sz w:val="18"/>
                                <w:szCs w:val="21"/>
                              </w:rPr>
                              <w:t>RAN</w:t>
                            </w:r>
                            <w:r w:rsidRPr="008470AA">
                              <w:rPr>
                                <w:rFonts w:ascii="Calibri" w:eastAsia="等线" w:hAnsi="Calibri" w:cs="Calibri"/>
                                <w:b/>
                                <w:color w:val="008000"/>
                                <w:sz w:val="18"/>
                                <w:szCs w:val="21"/>
                              </w:rPr>
                              <w:t xml:space="preserve"> </w:t>
                            </w:r>
                            <w:r w:rsidRPr="008470AA">
                              <w:rPr>
                                <w:rFonts w:ascii="Calibri" w:eastAsia="等线" w:hAnsi="Calibri" w:cs="Calibri" w:hint="eastAsia"/>
                                <w:b/>
                                <w:color w:val="008000"/>
                                <w:sz w:val="18"/>
                                <w:szCs w:val="21"/>
                              </w:rPr>
                              <w:t>node</w:t>
                            </w:r>
                            <w:r w:rsidRPr="008470AA">
                              <w:rPr>
                                <w:rFonts w:ascii="Calibri" w:eastAsia="等线" w:hAnsi="Calibri" w:cs="Calibri"/>
                                <w:b/>
                                <w:color w:val="008000"/>
                                <w:sz w:val="18"/>
                                <w:szCs w:val="21"/>
                              </w:rPr>
                              <w:t xml:space="preserve"> being aggregated.</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4.6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">
                <v:textbox style="mso-fit-shape-to-text:t">
                  <w:txbxContent>
                    <w:p w14:paraId="6B62AC13" w14:textId="77777777" w:rsidR="00812034" w:rsidRPr="008470AA" w:rsidRDefault="00812034" w:rsidP="002D7095">
                      <w:pPr>
                        <w:rPr>
                          <w:rFonts w:ascii="Calibri" w:hAnsi="Calibri" w:cs="Calibri"/>
                          <w:sz w:val="18"/>
                        </w:rPr>
                      </w:pPr>
                      <w:r w:rsidRPr="008470AA">
                        <w:rPr>
                          <w:rFonts w:ascii="Calibri" w:hAnsi="Calibri" w:cs="Calibri"/>
                          <w:b/>
                          <w:color w:val="008000"/>
                          <w:sz w:val="18"/>
                        </w:rPr>
                        <w:t>RAN3 considers both Topologies at the same time looking whether commonalities are applicable.</w:t>
                      </w:r>
                    </w:p>
                    <w:p w14:paraId="46CAC133" w14:textId="77777777" w:rsidR="00812034" w:rsidRDefault="00812034" w:rsidP="003754BE">
                      <w:pPr>
                        <w:ind w:leftChars="100" w:left="200"/>
                        <w:rPr>
                          <w:rFonts w:ascii="Calibri" w:eastAsia="等线" w:hAnsi="Calibri" w:cs="Calibri"/>
                          <w:b/>
                          <w:color w:val="008000"/>
                          <w:sz w:val="18"/>
                          <w:szCs w:val="21"/>
                          <w:lang w:eastAsia="zh-CN"/>
                        </w:rPr>
                      </w:pPr>
                    </w:p>
                    <w:p w14:paraId="4CF8CCBA" w14:textId="4A3F28C3" w:rsidR="00812034" w:rsidRPr="008470AA" w:rsidRDefault="00812034" w:rsidP="003754BE">
                      <w:pPr>
                        <w:ind w:leftChars="100" w:left="200"/>
                        <w:rPr>
                          <w:rFonts w:ascii="Calibri" w:eastAsia="等线" w:hAnsi="Calibri" w:cs="Calibri"/>
                          <w:b/>
                          <w:bCs/>
                          <w:color w:val="008000"/>
                          <w:sz w:val="18"/>
                          <w:szCs w:val="21"/>
                        </w:rPr>
                      </w:pPr>
                      <w:r w:rsidRPr="008470AA">
                        <w:rPr>
                          <w:rFonts w:ascii="Calibri" w:eastAsia="等线" w:hAnsi="Calibri" w:cs="Calibri"/>
                          <w:b/>
                          <w:color w:val="008000"/>
                          <w:sz w:val="18"/>
                          <w:szCs w:val="21"/>
                        </w:rPr>
                        <w:t xml:space="preserve">[Topo1] </w:t>
                      </w:r>
                      <w:r w:rsidRPr="008470AA">
                        <w:rPr>
                          <w:rFonts w:ascii="Calibri" w:eastAsia="等线" w:hAnsi="Calibri" w:cs="Calibri"/>
                          <w:b/>
                          <w:i/>
                          <w:iCs/>
                          <w:color w:val="008000"/>
                          <w:sz w:val="18"/>
                          <w:szCs w:val="21"/>
                        </w:rPr>
                        <w:t>AIoT RAN node</w:t>
                      </w:r>
                      <w:r w:rsidRPr="008470AA">
                        <w:rPr>
                          <w:rFonts w:ascii="Calibri" w:eastAsia="等线" w:hAnsi="Calibri" w:cs="Calibri"/>
                          <w:b/>
                          <w:color w:val="008000"/>
                          <w:sz w:val="18"/>
                          <w:szCs w:val="21"/>
                        </w:rPr>
                        <w:t xml:space="preserve">: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Corresponds to the </w:t>
                      </w:r>
                      <w:proofErr w:type="spellStart"/>
                      <w:r w:rsidRPr="008470AA">
                        <w:rPr>
                          <w:rFonts w:ascii="Calibri" w:eastAsia="等线" w:hAnsi="Calibri" w:cs="Calibri"/>
                          <w:b/>
                          <w:bCs/>
                          <w:i/>
                          <w:iCs/>
                          <w:color w:val="008000"/>
                          <w:sz w:val="18"/>
                          <w:szCs w:val="21"/>
                        </w:rPr>
                        <w:t>basestation</w:t>
                      </w:r>
                      <w:proofErr w:type="spellEnd"/>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.1</w:t>
                      </w:r>
                      <w:r w:rsidRPr="008470AA">
                        <w:rPr>
                          <w:rFonts w:ascii="Calibri" w:eastAsia="等线" w:hAnsi="Calibri" w:cs="Calibri"/>
                          <w:b/>
                          <w:bCs/>
                          <w:color w:val="008000"/>
                          <w:sz w:val="18"/>
                          <w:szCs w:val="21"/>
                        </w:rPr>
                        <w:t xml:space="preserve">-1 in TR 38.848;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A RAN node providing AIoT radio, and connecting with an AIoT-aware CN node via the </w:t>
                      </w:r>
                      <w:r w:rsidRPr="008470AA">
                        <w:rPr>
                          <w:rFonts w:ascii="Calibri" w:eastAsia="等线" w:hAnsi="Calibri" w:cs="Calibri"/>
                          <w:b/>
                          <w:bCs/>
                          <w:i/>
                          <w:iCs/>
                          <w:color w:val="008000"/>
                          <w:sz w:val="18"/>
                          <w:szCs w:val="21"/>
                        </w:rPr>
                        <w:t>XX interface</w:t>
                      </w:r>
                      <w:r w:rsidRPr="008470AA">
                        <w:rPr>
                          <w:rFonts w:ascii="Calibri" w:eastAsia="等线" w:hAnsi="Calibri" w:cs="Calibri"/>
                          <w:b/>
                          <w:bCs/>
                          <w:color w:val="008000"/>
                          <w:sz w:val="18"/>
                          <w:szCs w:val="21"/>
                        </w:rPr>
                        <w:t xml:space="preserve">. Details of the </w:t>
                      </w:r>
                      <w:r w:rsidRPr="008470AA">
                        <w:rPr>
                          <w:rFonts w:ascii="Calibri" w:eastAsia="等线" w:hAnsi="Calibri" w:cs="Calibri"/>
                          <w:b/>
                          <w:bCs/>
                          <w:i/>
                          <w:iCs/>
                          <w:color w:val="008000"/>
                          <w:sz w:val="18"/>
                          <w:szCs w:val="21"/>
                        </w:rPr>
                        <w:t>AIoT-aware CN node</w:t>
                      </w:r>
                      <w:r w:rsidRPr="008470AA">
                        <w:rPr>
                          <w:rFonts w:ascii="Calibri" w:eastAsia="等线" w:hAnsi="Calibri" w:cs="Calibri"/>
                          <w:b/>
                          <w:bCs/>
                          <w:color w:val="008000"/>
                          <w:sz w:val="18"/>
                          <w:szCs w:val="21"/>
                        </w:rPr>
                        <w:t xml:space="preserve"> is subject to SA2.</w:t>
                      </w:r>
                    </w:p>
                    <w:p w14:paraId="7FD2D016" w14:textId="77777777" w:rsidR="00812034" w:rsidRPr="008470AA" w:rsidRDefault="00812034" w:rsidP="003754BE">
                      <w:pPr>
                        <w:ind w:leftChars="100" w:left="200"/>
                        <w:rPr>
                          <w:rFonts w:ascii="Calibri" w:eastAsia="等线" w:hAnsi="Calibri" w:cs="Calibri"/>
                          <w:b/>
                          <w:bCs/>
                          <w:color w:val="008000"/>
                          <w:sz w:val="18"/>
                          <w:szCs w:val="21"/>
                        </w:rPr>
                      </w:pPr>
                      <w:r w:rsidRPr="008470AA">
                        <w:rPr>
                          <w:rFonts w:ascii="Calibri" w:eastAsia="等线" w:hAnsi="Calibri" w:cs="Calibri"/>
                          <w:b/>
                          <w:color w:val="008000"/>
                          <w:sz w:val="18"/>
                          <w:szCs w:val="21"/>
                        </w:rPr>
                        <w:t xml:space="preserve">[Topo2] </w:t>
                      </w:r>
                      <w:r w:rsidRPr="008470AA">
                        <w:rPr>
                          <w:rFonts w:ascii="Calibri" w:eastAsia="等线" w:hAnsi="Calibri" w:cs="Calibri"/>
                          <w:b/>
                          <w:i/>
                          <w:iCs/>
                          <w:color w:val="008000"/>
                          <w:sz w:val="18"/>
                          <w:szCs w:val="21"/>
                        </w:rPr>
                        <w:t>UE Reader</w:t>
                      </w:r>
                      <w:r w:rsidRPr="008470AA">
                        <w:rPr>
                          <w:rFonts w:ascii="Calibri" w:eastAsia="等线" w:hAnsi="Calibri" w:cs="Calibri"/>
                          <w:b/>
                          <w:color w:val="008000"/>
                          <w:sz w:val="18"/>
                          <w:szCs w:val="21"/>
                        </w:rPr>
                        <w:t xml:space="preserve">: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A UE (corresponds to the </w:t>
                      </w:r>
                      <w:r w:rsidRPr="008470AA">
                        <w:rPr>
                          <w:rFonts w:ascii="Calibri" w:eastAsia="等线" w:hAnsi="Calibri" w:cs="Calibri"/>
                          <w:b/>
                          <w:bCs/>
                          <w:i/>
                          <w:iCs/>
                          <w:color w:val="008000"/>
                          <w:sz w:val="18"/>
                          <w:szCs w:val="21"/>
                        </w:rPr>
                        <w:t>intermediate node</w:t>
                      </w:r>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w:t>
                      </w:r>
                      <w:r w:rsidRPr="008470AA">
                        <w:rPr>
                          <w:rFonts w:ascii="Calibri" w:eastAsia="等线" w:hAnsi="Calibri" w:cs="Calibri"/>
                          <w:b/>
                          <w:bCs/>
                          <w:color w:val="008000"/>
                          <w:sz w:val="18"/>
                          <w:szCs w:val="21"/>
                        </w:rPr>
                        <w:t>2-1 in TR 38.848)</w:t>
                      </w:r>
                      <w:proofErr w:type="gramStart"/>
                      <w:r w:rsidRPr="008470AA">
                        <w:rPr>
                          <w:rFonts w:ascii="Calibri" w:eastAsia="等线" w:hAnsi="Calibri" w:cs="Calibri"/>
                          <w:b/>
                          <w:bCs/>
                          <w:color w:val="008000"/>
                          <w:sz w:val="18"/>
                          <w:szCs w:val="21"/>
                        </w:rPr>
                        <w:t>;</w:t>
                      </w:r>
                      <w:proofErr w:type="gramEnd"/>
                      <w:r w:rsidRPr="008470AA">
                        <w:rPr>
                          <w:rFonts w:ascii="Calibri" w:eastAsia="等线" w:hAnsi="Calibri" w:cs="Calibri"/>
                          <w:b/>
                          <w:bCs/>
                          <w:color w:val="008000"/>
                          <w:sz w:val="18"/>
                          <w:szCs w:val="21"/>
                        </w:rPr>
                        <w:br/>
                        <w:t xml:space="preserve">Providing AIoT radio, and connecting with a gNB (may be an AIoT enhanced gNB, corresponds to the </w:t>
                      </w:r>
                      <w:proofErr w:type="spellStart"/>
                      <w:r w:rsidRPr="008470AA">
                        <w:rPr>
                          <w:rFonts w:ascii="Calibri" w:eastAsia="等线" w:hAnsi="Calibri" w:cs="Calibri"/>
                          <w:b/>
                          <w:bCs/>
                          <w:i/>
                          <w:iCs/>
                          <w:color w:val="008000"/>
                          <w:sz w:val="18"/>
                          <w:szCs w:val="21"/>
                        </w:rPr>
                        <w:t>basestation</w:t>
                      </w:r>
                      <w:proofErr w:type="spellEnd"/>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w:t>
                      </w:r>
                      <w:r w:rsidRPr="008470AA">
                        <w:rPr>
                          <w:rFonts w:ascii="Calibri" w:eastAsia="等线" w:hAnsi="Calibri" w:cs="Calibri"/>
                          <w:b/>
                          <w:bCs/>
                          <w:color w:val="008000"/>
                          <w:sz w:val="18"/>
                          <w:szCs w:val="21"/>
                        </w:rPr>
                        <w:t xml:space="preserve">2-1 in TR 38.848) via NR Uu interface. </w:t>
                      </w:r>
                    </w:p>
                    <w:p w14:paraId="5585D7FF" w14:textId="77777777" w:rsidR="00812034" w:rsidRPr="008470AA" w:rsidRDefault="00812034" w:rsidP="003754BE">
                      <w:pPr>
                        <w:ind w:leftChars="100" w:left="200"/>
                        <w:rPr>
                          <w:rFonts w:ascii="Calibri" w:eastAsia="等线" w:hAnsi="Calibri" w:cs="Calibri"/>
                          <w:b/>
                          <w:color w:val="0000FF"/>
                          <w:sz w:val="18"/>
                          <w:szCs w:val="21"/>
                        </w:rPr>
                      </w:pPr>
                      <w:r w:rsidRPr="008470AA">
                        <w:rPr>
                          <w:rFonts w:ascii="Calibri" w:eastAsia="等线" w:hAnsi="Calibri" w:cs="Calibri"/>
                          <w:b/>
                          <w:color w:val="0000FF"/>
                          <w:sz w:val="18"/>
                          <w:szCs w:val="21"/>
                        </w:rPr>
                        <w:t xml:space="preserve">XX interface: </w:t>
                      </w:r>
                      <w:r w:rsidRPr="008470AA">
                        <w:rPr>
                          <w:rFonts w:ascii="Calibri" w:eastAsia="等线" w:hAnsi="Calibri" w:cs="Calibri"/>
                          <w:b/>
                          <w:color w:val="0000FF"/>
                          <w:sz w:val="18"/>
                          <w:szCs w:val="21"/>
                        </w:rPr>
                        <w:br/>
                        <w:t>FFS whether it is the NG interface or a new interface, details to be discussed by RAN3 with SA2 progress of AIoT-aware CN node.</w:t>
                      </w:r>
                    </w:p>
                    <w:p w14:paraId="0ABC4328" w14:textId="77777777" w:rsidR="00812034" w:rsidRPr="008470AA" w:rsidRDefault="00812034" w:rsidP="003754BE">
                      <w:pPr>
                        <w:ind w:leftChars="100" w:left="200"/>
                        <w:rPr>
                          <w:rFonts w:ascii="Calibri" w:eastAsia="等线" w:hAnsi="Calibri" w:cs="Calibri"/>
                          <w:b/>
                          <w:color w:val="0000FF"/>
                          <w:sz w:val="18"/>
                          <w:szCs w:val="21"/>
                        </w:rPr>
                      </w:pPr>
                      <w:r w:rsidRPr="008470AA">
                        <w:rPr>
                          <w:rFonts w:ascii="Calibri" w:eastAsia="等线" w:hAnsi="Calibri" w:cs="Calibri"/>
                          <w:b/>
                          <w:color w:val="0000FF"/>
                          <w:sz w:val="18"/>
                          <w:szCs w:val="21"/>
                        </w:rPr>
                        <w:t xml:space="preserve">XXAP (XX Application Protocol): </w:t>
                      </w:r>
                      <w:r w:rsidRPr="008470AA">
                        <w:rPr>
                          <w:rFonts w:ascii="Calibri" w:eastAsia="等线" w:hAnsi="Calibri" w:cs="Calibri"/>
                          <w:b/>
                          <w:color w:val="0000FF"/>
                          <w:sz w:val="18"/>
                          <w:szCs w:val="21"/>
                        </w:rPr>
                        <w:br/>
                        <w:t>The radio network layer signalling protocol for the XX interface. It is FFS whether it is NGAP or a new XXAP.</w:t>
                      </w:r>
                    </w:p>
                    <w:p w14:paraId="7369101F" w14:textId="77777777" w:rsidR="00812034" w:rsidRPr="008470AA" w:rsidRDefault="00812034" w:rsidP="003754BE">
                      <w:pPr>
                        <w:ind w:leftChars="100" w:left="200"/>
                        <w:rPr>
                          <w:rFonts w:ascii="Calibri" w:eastAsia="等线" w:hAnsi="Calibri" w:cs="Calibri"/>
                          <w:b/>
                          <w:color w:val="0000FF"/>
                          <w:sz w:val="18"/>
                          <w:szCs w:val="21"/>
                        </w:rPr>
                      </w:pPr>
                      <w:r w:rsidRPr="008470AA">
                        <w:rPr>
                          <w:rFonts w:ascii="Calibri" w:eastAsia="等线" w:hAnsi="Calibri" w:cs="Calibri"/>
                          <w:b/>
                          <w:color w:val="0000FF"/>
                          <w:sz w:val="18"/>
                          <w:szCs w:val="21"/>
                        </w:rPr>
                        <w:t>It is FFS whether control plane transport or user plane transport is used for XXAP.</w:t>
                      </w:r>
                    </w:p>
                    <w:p w14:paraId="209C771D" w14:textId="77777777" w:rsidR="00812034" w:rsidRPr="008470AA" w:rsidRDefault="00812034" w:rsidP="003754BE">
                      <w:pPr>
                        <w:ind w:leftChars="100" w:left="200"/>
                        <w:rPr>
                          <w:rFonts w:ascii="Calibri" w:eastAsia="等线" w:hAnsi="Calibri" w:cs="Calibri"/>
                          <w:b/>
                          <w:color w:val="0000FF"/>
                          <w:sz w:val="18"/>
                          <w:szCs w:val="21"/>
                        </w:rPr>
                      </w:pPr>
                    </w:p>
                    <w:p w14:paraId="2D926522" w14:textId="77777777" w:rsidR="00812034" w:rsidRPr="008470AA" w:rsidRDefault="00812034" w:rsidP="003754BE">
                      <w:pPr>
                        <w:ind w:leftChars="100" w:left="200"/>
                        <w:rPr>
                          <w:rFonts w:ascii="Calibri" w:eastAsia="等线" w:hAnsi="Calibri" w:cs="Calibri"/>
                          <w:b/>
                          <w:bCs/>
                          <w:color w:val="0000FF"/>
                          <w:sz w:val="18"/>
                          <w:szCs w:val="21"/>
                        </w:rPr>
                      </w:pPr>
                      <w:r w:rsidRPr="008470AA">
                        <w:rPr>
                          <w:rFonts w:ascii="Calibri" w:eastAsia="等线" w:hAnsi="Calibri" w:cs="Calibri"/>
                          <w:b/>
                          <w:color w:val="0000FF"/>
                          <w:sz w:val="18"/>
                          <w:szCs w:val="21"/>
                        </w:rPr>
                        <w:t xml:space="preserve">Common Reader Function: </w:t>
                      </w:r>
                      <w:r w:rsidRPr="008470AA">
                        <w:rPr>
                          <w:rFonts w:ascii="Calibri" w:eastAsia="等线" w:hAnsi="Calibri" w:cs="Calibri"/>
                          <w:b/>
                          <w:color w:val="0000FF"/>
                          <w:sz w:val="18"/>
                          <w:szCs w:val="21"/>
                        </w:rPr>
                        <w:br/>
                        <w:t xml:space="preserve">A function providing AIoT radio. It may reside within the AIoT RAN node in Topology 1 and reside within the UE Reader in Topology 2.  It is FFS whether there is a need to define the Common Reader Function. </w:t>
                      </w:r>
                    </w:p>
                    <w:p w14:paraId="643E9BC5" w14:textId="77777777" w:rsidR="00812034" w:rsidRPr="008470AA" w:rsidRDefault="00812034" w:rsidP="003754BE">
                      <w:pPr>
                        <w:numPr>
                          <w:ilvl w:val="1"/>
                          <w:numId w:val="58"/>
                        </w:numPr>
                        <w:spacing w:before="100" w:beforeAutospacing="1" w:after="120"/>
                        <w:ind w:leftChars="291" w:left="1002"/>
                        <w:rPr>
                          <w:rFonts w:ascii="Calibri" w:hAnsi="Calibri" w:cs="Calibri"/>
                          <w:color w:val="000000"/>
                          <w:sz w:val="18"/>
                        </w:rPr>
                      </w:pPr>
                      <w:r w:rsidRPr="008470AA">
                        <w:rPr>
                          <w:rFonts w:ascii="Calibri" w:hAnsi="Calibri" w:cs="Calibri"/>
                          <w:color w:val="000000"/>
                          <w:sz w:val="18"/>
                        </w:rPr>
                        <w:t>It is FFS whether and in which way the Common Reader Function, if defined, communicates with the AIoT-aware CN node.</w:t>
                      </w:r>
                    </w:p>
                    <w:p w14:paraId="450D4DD2" w14:textId="129D1419" w:rsidR="00812034" w:rsidRPr="002D7095" w:rsidRDefault="00812034" w:rsidP="002D7095">
                      <w:pPr>
                        <w:spacing w:before="120" w:after="120"/>
                        <w:rPr>
                          <w:rFonts w:eastAsiaTheme="minorEastAsia"/>
                          <w:szCs w:val="20"/>
                          <w:lang w:val="x-none" w:eastAsia="zh-CN"/>
                        </w:rPr>
                      </w:pPr>
                      <w:r w:rsidRPr="008470AA">
                        <w:rPr>
                          <w:rFonts w:ascii="Calibri" w:eastAsia="等线" w:hAnsi="Calibri" w:cs="Calibri"/>
                          <w:b/>
                          <w:color w:val="008000"/>
                          <w:sz w:val="18"/>
                          <w:szCs w:val="21"/>
                        </w:rPr>
                        <w:t xml:space="preserve">For </w:t>
                      </w:r>
                      <w:r w:rsidRPr="008470AA">
                        <w:rPr>
                          <w:rFonts w:ascii="Calibri" w:eastAsia="等线" w:hAnsi="Calibri" w:cs="Calibri" w:hint="eastAsia"/>
                          <w:b/>
                          <w:color w:val="008000"/>
                          <w:sz w:val="18"/>
                          <w:szCs w:val="21"/>
                        </w:rPr>
                        <w:t>Topology</w:t>
                      </w:r>
                      <w:r w:rsidRPr="008470AA">
                        <w:rPr>
                          <w:rFonts w:ascii="Calibri" w:eastAsia="等线" w:hAnsi="Calibri" w:cs="Calibri"/>
                          <w:b/>
                          <w:color w:val="008000"/>
                          <w:sz w:val="18"/>
                          <w:szCs w:val="21"/>
                        </w:rPr>
                        <w:t xml:space="preserve"> 1, </w:t>
                      </w:r>
                      <w:r w:rsidRPr="008470AA">
                        <w:rPr>
                          <w:rFonts w:ascii="Calibri" w:eastAsia="等线" w:hAnsi="Calibri" w:cs="Calibri" w:hint="eastAsia"/>
                          <w:b/>
                          <w:color w:val="008000"/>
                          <w:sz w:val="18"/>
                          <w:szCs w:val="21"/>
                        </w:rPr>
                        <w:t>R</w:t>
                      </w:r>
                      <w:r w:rsidRPr="008470AA">
                        <w:rPr>
                          <w:rFonts w:ascii="Calibri" w:eastAsia="等线" w:hAnsi="Calibri" w:cs="Calibri"/>
                          <w:b/>
                          <w:color w:val="008000"/>
                          <w:sz w:val="18"/>
                          <w:szCs w:val="21"/>
                        </w:rPr>
                        <w:t xml:space="preserve">AN3 starts with </w:t>
                      </w:r>
                      <w:r w:rsidRPr="008470AA">
                        <w:rPr>
                          <w:rFonts w:ascii="Calibri" w:eastAsia="等线" w:hAnsi="Calibri" w:cs="Calibri" w:hint="eastAsia"/>
                          <w:b/>
                          <w:color w:val="008000"/>
                          <w:sz w:val="18"/>
                          <w:szCs w:val="21"/>
                        </w:rPr>
                        <w:t>AIoT</w:t>
                      </w:r>
                      <w:r w:rsidRPr="008470AA">
                        <w:rPr>
                          <w:rFonts w:ascii="Calibri" w:eastAsia="等线" w:hAnsi="Calibri" w:cs="Calibri"/>
                          <w:b/>
                          <w:color w:val="008000"/>
                          <w:sz w:val="18"/>
                          <w:szCs w:val="21"/>
                        </w:rPr>
                        <w:t xml:space="preserve"> </w:t>
                      </w:r>
                      <w:r w:rsidRPr="008470AA">
                        <w:rPr>
                          <w:rFonts w:ascii="Calibri" w:eastAsia="等线" w:hAnsi="Calibri" w:cs="Calibri" w:hint="eastAsia"/>
                          <w:b/>
                          <w:color w:val="008000"/>
                          <w:sz w:val="18"/>
                          <w:szCs w:val="21"/>
                        </w:rPr>
                        <w:t>RAN</w:t>
                      </w:r>
                      <w:r w:rsidRPr="008470AA">
                        <w:rPr>
                          <w:rFonts w:ascii="Calibri" w:eastAsia="等线" w:hAnsi="Calibri" w:cs="Calibri"/>
                          <w:b/>
                          <w:color w:val="008000"/>
                          <w:sz w:val="18"/>
                          <w:szCs w:val="21"/>
                        </w:rPr>
                        <w:t xml:space="preserve"> </w:t>
                      </w:r>
                      <w:r w:rsidRPr="008470AA">
                        <w:rPr>
                          <w:rFonts w:ascii="Calibri" w:eastAsia="等线" w:hAnsi="Calibri" w:cs="Calibri" w:hint="eastAsia"/>
                          <w:b/>
                          <w:color w:val="008000"/>
                          <w:sz w:val="18"/>
                          <w:szCs w:val="21"/>
                        </w:rPr>
                        <w:t>node</w:t>
                      </w:r>
                      <w:r w:rsidRPr="008470AA">
                        <w:rPr>
                          <w:rFonts w:ascii="Calibri" w:eastAsia="等线" w:hAnsi="Calibri" w:cs="Calibri"/>
                          <w:b/>
                          <w:color w:val="008000"/>
                          <w:sz w:val="18"/>
                          <w:szCs w:val="21"/>
                        </w:rPr>
                        <w:t xml:space="preserve"> being aggregated.</w:t>
                      </w:r>
                    </w:p>
                  </w:txbxContent>
                </v:textbox>
                <w10:anchorlock/>
              </v:shape>
            </w:pict>
          </mc:Fallback>
        </mc:AlternateContent>
      </w:r>
    </w:p>
    <w:p w14:paraId="48DE3598" w14:textId="1E760215" w:rsidR="00A93260" w:rsidRPr="002C34A0" w:rsidRDefault="005F6287" w:rsidP="005F223C">
      <w:pPr>
        <w:spacing w:afterLines="50" w:after="120"/>
        <w:rPr>
          <w:rFonts w:eastAsia="宋体"/>
          <w:lang w:eastAsia="zh-CN" w:bidi="ar"/>
        </w:rPr>
      </w:pPr>
      <w:r>
        <w:rPr>
          <w:szCs w:val="20"/>
          <w:lang w:val="x-none"/>
        </w:rPr>
        <w:t xml:space="preserve">In this contribution, we </w:t>
      </w:r>
      <w:r>
        <w:rPr>
          <w:rFonts w:eastAsiaTheme="minorEastAsia" w:hint="eastAsia"/>
          <w:szCs w:val="20"/>
          <w:lang w:val="x-none" w:eastAsia="zh-CN"/>
        </w:rPr>
        <w:t xml:space="preserve">will </w:t>
      </w:r>
      <w:r w:rsidR="002D7095">
        <w:rPr>
          <w:rFonts w:eastAsiaTheme="minorEastAsia" w:hint="eastAsia"/>
          <w:szCs w:val="20"/>
          <w:lang w:val="x-none" w:eastAsia="zh-CN"/>
        </w:rPr>
        <w:t xml:space="preserve">further </w:t>
      </w:r>
      <w:r w:rsidR="002C34A0" w:rsidRPr="00E01510">
        <w:rPr>
          <w:szCs w:val="20"/>
          <w:lang w:val="x-none"/>
        </w:rPr>
        <w:t xml:space="preserve">discuss </w:t>
      </w:r>
      <w:r>
        <w:rPr>
          <w:rFonts w:eastAsiaTheme="minorEastAsia" w:hint="eastAsia"/>
          <w:szCs w:val="20"/>
          <w:lang w:val="x-none" w:eastAsia="zh-CN"/>
        </w:rPr>
        <w:t>the architecture aspects on support of A-IoT</w:t>
      </w:r>
      <w:r w:rsidR="002C34A0" w:rsidRPr="00E01510">
        <w:rPr>
          <w:szCs w:val="20"/>
          <w:lang w:val="x-none"/>
        </w:rPr>
        <w:t>, and provide</w:t>
      </w:r>
      <w:r w:rsidR="007F5090" w:rsidRPr="00AA6672">
        <w:rPr>
          <w:rFonts w:hint="eastAsia"/>
          <w:szCs w:val="20"/>
          <w:lang w:val="x-none"/>
        </w:rPr>
        <w:t xml:space="preserve"> the </w:t>
      </w:r>
      <w:r w:rsidR="00033877">
        <w:rPr>
          <w:rFonts w:eastAsiaTheme="minorEastAsia" w:hint="eastAsia"/>
          <w:szCs w:val="20"/>
          <w:lang w:val="x-none" w:eastAsia="zh-CN"/>
        </w:rPr>
        <w:t xml:space="preserve">observations and </w:t>
      </w:r>
      <w:r w:rsidR="002C34A0" w:rsidRPr="00E01510">
        <w:rPr>
          <w:szCs w:val="20"/>
          <w:lang w:val="x-none"/>
        </w:rPr>
        <w:t>proposals accordingly.</w:t>
      </w:r>
    </w:p>
    <w:p w14:paraId="0FBAE3DC" w14:textId="77777777" w:rsidR="00535DF6" w:rsidRDefault="00B81B31" w:rsidP="00B56104">
      <w:pPr>
        <w:pStyle w:val="10"/>
        <w:numPr>
          <w:ilvl w:val="0"/>
          <w:numId w:val="4"/>
        </w:numPr>
        <w:spacing w:before="240" w:after="180"/>
        <w:ind w:left="641" w:hangingChars="178" w:hanging="641"/>
        <w:rPr>
          <w:b w:val="0"/>
          <w:sz w:val="36"/>
          <w:szCs w:val="28"/>
          <w:lang w:eastAsia="zh-CN"/>
        </w:rPr>
      </w:pPr>
      <w:r w:rsidRPr="00B56104">
        <w:rPr>
          <w:rFonts w:hint="eastAsia"/>
          <w:b w:val="0"/>
          <w:sz w:val="36"/>
          <w:szCs w:val="28"/>
        </w:rPr>
        <w:t>Discussion</w:t>
      </w:r>
    </w:p>
    <w:p w14:paraId="1D415981" w14:textId="286FD032" w:rsidR="00FB0A32" w:rsidRDefault="00FA73C8" w:rsidP="00A4344B">
      <w:pPr>
        <w:spacing w:afterLines="50" w:after="120"/>
        <w:rPr>
          <w:rFonts w:eastAsiaTheme="minorEastAsia"/>
          <w:lang w:eastAsia="zh-CN"/>
        </w:rPr>
      </w:pPr>
      <w:r>
        <w:rPr>
          <w:rFonts w:eastAsiaTheme="minorEastAsia" w:hint="eastAsia"/>
          <w:lang w:eastAsia="zh-CN"/>
        </w:rPr>
        <w:t>Based on the previous discussion,</w:t>
      </w:r>
      <w:r w:rsidR="00541D02">
        <w:rPr>
          <w:rFonts w:eastAsiaTheme="minorEastAsia" w:hint="eastAsia"/>
          <w:lang w:eastAsia="zh-CN"/>
        </w:rPr>
        <w:t xml:space="preserve"> the overall architecture </w:t>
      </w:r>
      <w:r w:rsidR="006B4496">
        <w:rPr>
          <w:rFonts w:eastAsiaTheme="minorEastAsia" w:hint="eastAsia"/>
          <w:lang w:eastAsia="zh-CN"/>
        </w:rPr>
        <w:t xml:space="preserve">agreed was captured </w:t>
      </w:r>
      <w:r w:rsidR="00541D02">
        <w:rPr>
          <w:rFonts w:eastAsiaTheme="minorEastAsia" w:hint="eastAsia"/>
          <w:lang w:eastAsia="zh-CN"/>
        </w:rPr>
        <w:t xml:space="preserve">in the </w:t>
      </w:r>
      <w:r w:rsidR="006B4496">
        <w:rPr>
          <w:rFonts w:eastAsiaTheme="minorEastAsia" w:hint="eastAsia"/>
          <w:lang w:eastAsia="zh-CN"/>
        </w:rPr>
        <w:t xml:space="preserve">BL </w:t>
      </w:r>
      <w:proofErr w:type="spellStart"/>
      <w:r w:rsidR="006B4496">
        <w:rPr>
          <w:rFonts w:eastAsiaTheme="minorEastAsia" w:hint="eastAsia"/>
          <w:lang w:eastAsia="zh-CN"/>
        </w:rPr>
        <w:t>pCR</w:t>
      </w:r>
      <w:proofErr w:type="spellEnd"/>
      <w:r w:rsidR="006B4496">
        <w:rPr>
          <w:rFonts w:eastAsiaTheme="minorEastAsia" w:hint="eastAsia"/>
          <w:lang w:eastAsia="zh-CN"/>
        </w:rPr>
        <w:t xml:space="preserve"> </w:t>
      </w:r>
      <w:r w:rsidR="00541D02">
        <w:rPr>
          <w:rFonts w:eastAsiaTheme="minorEastAsia" w:hint="eastAsia"/>
          <w:lang w:eastAsia="zh-CN"/>
        </w:rPr>
        <w:t>[</w:t>
      </w:r>
      <w:r>
        <w:rPr>
          <w:rFonts w:eastAsiaTheme="minorEastAsia" w:hint="eastAsia"/>
          <w:lang w:eastAsia="zh-CN"/>
        </w:rPr>
        <w:t>2</w:t>
      </w:r>
      <w:r w:rsidR="00541D02">
        <w:rPr>
          <w:rFonts w:eastAsiaTheme="minorEastAsia" w:hint="eastAsia"/>
          <w:lang w:eastAsia="zh-CN"/>
        </w:rPr>
        <w:t xml:space="preserve">]. </w:t>
      </w:r>
    </w:p>
    <w:p w14:paraId="7C9C9958" w14:textId="75D513AF" w:rsidR="00541D02" w:rsidRPr="006B4496" w:rsidRDefault="00236EBC" w:rsidP="00A4344B">
      <w:pPr>
        <w:spacing w:afterLines="50" w:after="120"/>
        <w:rPr>
          <w:rFonts w:eastAsiaTheme="minorEastAsia"/>
          <w:lang w:eastAsia="zh-CN"/>
        </w:rPr>
      </w:pPr>
      <w:r w:rsidRPr="002D7095">
        <w:rPr>
          <w:rFonts w:eastAsiaTheme="minorEastAsia"/>
          <w:noProof/>
          <w:color w:val="000000" w:themeColor="text1"/>
          <w:szCs w:val="20"/>
          <w:lang w:eastAsia="zh-CN"/>
        </w:rPr>
        <w:lastRenderedPageBreak/>
        <mc:AlternateContent>
          <mc:Choice Requires="wps">
            <w:drawing>
              <wp:inline distT="0" distB="0" distL="0" distR="0" wp14:anchorId="0A610E0C" wp14:editId="4864A45F">
                <wp:extent cx="6027724" cy="1403985"/>
                <wp:effectExtent l="0" t="0" r="11430" b="266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7724" cy="1403985"/>
                        </a:xfrm>
                        <a:prstGeom prst="rect">
                          <a:avLst/>
                        </a:prstGeom>
                        <a:solidFill>
                          <a:srgbClr val="FFFFFF"/>
                        </a:solidFill>
                        <a:ln w="9525">
                          <a:solidFill>
                            <a:srgbClr val="000000"/>
                          </a:solidFill>
                          <a:miter lim="800000"/>
                          <a:headEnd/>
                          <a:tailEnd/>
                        </a:ln>
                      </wps:spPr>
                      <wps:txbx>
                        <w:txbxContent>
                          <w:p w14:paraId="1F13D7B1" w14:textId="77777777" w:rsidR="003A34F9" w:rsidRDefault="003A34F9" w:rsidP="00236EBC">
                            <w:r>
                              <w:t>It consists of the following architectural elements:</w:t>
                            </w:r>
                          </w:p>
                          <w:p w14:paraId="574668EE" w14:textId="77777777" w:rsidR="003A34F9" w:rsidRDefault="003A34F9" w:rsidP="00236EBC">
                            <w:pPr>
                              <w:pStyle w:val="B1"/>
                            </w:pPr>
                            <w:r w:rsidRPr="00B8495B">
                              <w:rPr>
                                <w:b/>
                                <w:bCs/>
                              </w:rPr>
                              <w:t>AIoT device</w:t>
                            </w:r>
                            <w:r w:rsidRPr="00B8495B">
                              <w:t>: equipment with characteristics outlined e.g. in TS 22.369 [x]</w:t>
                            </w:r>
                            <w:r>
                              <w:t xml:space="preserve"> and TR 38.848 [2]</w:t>
                            </w:r>
                            <w:r w:rsidRPr="00B8495B">
                              <w:t xml:space="preserve">. </w:t>
                            </w:r>
                          </w:p>
                          <w:p w14:paraId="4334652D" w14:textId="77777777" w:rsidR="003A34F9" w:rsidRPr="00B8495B" w:rsidRDefault="003A34F9" w:rsidP="00236EBC">
                            <w:pPr>
                              <w:pStyle w:val="EditorsNote"/>
                            </w:pPr>
                            <w:r>
                              <w:t>Editor’s Note 3: Further</w:t>
                            </w:r>
                            <w:r w:rsidRPr="00B8495B">
                              <w:t xml:space="preserve"> details </w:t>
                            </w:r>
                            <w:r>
                              <w:t>FFS, if any.</w:t>
                            </w:r>
                          </w:p>
                          <w:p w14:paraId="4C1A4CB5" w14:textId="77777777" w:rsidR="003A34F9" w:rsidRPr="00D85D73" w:rsidRDefault="003A34F9" w:rsidP="00236EBC">
                            <w:pPr>
                              <w:pStyle w:val="B1"/>
                            </w:pPr>
                            <w:r w:rsidRPr="00FA73C8">
                              <w:rPr>
                                <w:b/>
                                <w:bCs/>
                                <w:highlight w:val="yellow"/>
                              </w:rPr>
                              <w:t>AIoT RAS (AIoT Radio Access System)</w:t>
                            </w:r>
                            <w:r w:rsidRPr="00D85D73">
                              <w:t>: hosts certain functions for AIoT as part of the functional split between RAN and CN</w:t>
                            </w:r>
                            <w:r>
                              <w:t>.</w:t>
                            </w:r>
                            <w:r w:rsidRPr="00D85D73">
                              <w:t xml:space="preserve"> </w:t>
                            </w:r>
                          </w:p>
                          <w:p w14:paraId="27FDA208" w14:textId="77777777" w:rsidR="003A34F9" w:rsidRDefault="003A34F9" w:rsidP="00236EBC">
                            <w:pPr>
                              <w:pStyle w:val="EditorsNote"/>
                            </w:pPr>
                            <w:r>
                              <w:t>Editor’s Note 4: Further</w:t>
                            </w:r>
                            <w:r w:rsidRPr="00B8495B">
                              <w:t xml:space="preserve"> details regarding </w:t>
                            </w:r>
                            <w:r>
                              <w:t xml:space="preserve">AIoT functions hosted in the AIoT RAS and the respective </w:t>
                            </w:r>
                            <w:r w:rsidRPr="00B8495B">
                              <w:t>functional split to be decided by RAN2, RAN3 and SA2</w:t>
                            </w:r>
                            <w:r>
                              <w:t>.</w:t>
                            </w:r>
                          </w:p>
                          <w:p w14:paraId="483DE46C" w14:textId="77777777" w:rsidR="003A34F9" w:rsidRDefault="003A34F9" w:rsidP="00236EBC">
                            <w:pPr>
                              <w:pStyle w:val="B1"/>
                            </w:pPr>
                            <w:r w:rsidRPr="00B8495B">
                              <w:rPr>
                                <w:b/>
                                <w:bCs/>
                              </w:rPr>
                              <w:t>AIoT radio</w:t>
                            </w:r>
                            <w:r w:rsidRPr="00B8495B">
                              <w:t>: radio interface between AIoT device</w:t>
                            </w:r>
                            <w:r>
                              <w:t xml:space="preserve"> and Common reader function</w:t>
                            </w:r>
                            <w:r w:rsidRPr="00B8495B">
                              <w:t xml:space="preserve">. </w:t>
                            </w:r>
                          </w:p>
                          <w:p w14:paraId="0970E312" w14:textId="77777777" w:rsidR="003A34F9" w:rsidRPr="00B8495B" w:rsidRDefault="003A34F9" w:rsidP="00236EBC">
                            <w:pPr>
                              <w:pStyle w:val="EditorsNote"/>
                            </w:pPr>
                            <w:r>
                              <w:t xml:space="preserve">Editor’s Note 5: Further </w:t>
                            </w:r>
                            <w:r w:rsidRPr="00B8495B">
                              <w:t xml:space="preserve">details </w:t>
                            </w:r>
                            <w:r>
                              <w:t xml:space="preserve">on AIoT radio </w:t>
                            </w:r>
                            <w:r w:rsidRPr="00B8495B">
                              <w:t>to be discussed by RAN1</w:t>
                            </w:r>
                            <w:r>
                              <w:t xml:space="preserve"> and RAN</w:t>
                            </w:r>
                            <w:r w:rsidRPr="00B8495B">
                              <w:t>2</w:t>
                            </w:r>
                            <w:r>
                              <w:t>.</w:t>
                            </w:r>
                          </w:p>
                          <w:p w14:paraId="4AC3E93A" w14:textId="77777777" w:rsidR="003A34F9" w:rsidRDefault="003A34F9" w:rsidP="00236EBC">
                            <w:pPr>
                              <w:pStyle w:val="B1"/>
                            </w:pPr>
                            <w:r w:rsidRPr="00B8495B">
                              <w:rPr>
                                <w:b/>
                                <w:bCs/>
                              </w:rPr>
                              <w:t>AIoT CN</w:t>
                            </w:r>
                            <w:r w:rsidRPr="00B8495B">
                              <w:t xml:space="preserve">: </w:t>
                            </w:r>
                            <w:r>
                              <w:t>hosts certain</w:t>
                            </w:r>
                            <w:r w:rsidRPr="00B8495B">
                              <w:t xml:space="preserve"> functions </w:t>
                            </w:r>
                            <w:r>
                              <w:t xml:space="preserve">for AIoT </w:t>
                            </w:r>
                            <w:r w:rsidRPr="00B8495B">
                              <w:t xml:space="preserve">as of the functional split between RAN and CN </w:t>
                            </w:r>
                          </w:p>
                          <w:p w14:paraId="58D73F0B" w14:textId="77777777" w:rsidR="003A34F9" w:rsidRPr="00B8495B" w:rsidRDefault="003A34F9" w:rsidP="00236EBC">
                            <w:pPr>
                              <w:pStyle w:val="EditorsNote"/>
                            </w:pPr>
                            <w:r>
                              <w:t>Editor’s Note 6: Further</w:t>
                            </w:r>
                            <w:r w:rsidRPr="00B8495B">
                              <w:t xml:space="preserve"> details regarding </w:t>
                            </w:r>
                            <w:r>
                              <w:t>AIoT functions hosted in the AIoT CN and the respective</w:t>
                            </w:r>
                            <w:r w:rsidRPr="00B8495B">
                              <w:t xml:space="preserve"> functional split to be decided by RAN2, RAN3 and SA2</w:t>
                            </w:r>
                            <w:r>
                              <w:t>.</w:t>
                            </w:r>
                          </w:p>
                          <w:p w14:paraId="549A7531" w14:textId="77777777" w:rsidR="003A34F9" w:rsidRPr="00853EB3" w:rsidRDefault="003A34F9" w:rsidP="00236EBC">
                            <w:pPr>
                              <w:pStyle w:val="B1"/>
                              <w:rPr>
                                <w:highlight w:val="yellow"/>
                              </w:rPr>
                            </w:pPr>
                            <w:r w:rsidRPr="00853EB3">
                              <w:rPr>
                                <w:b/>
                                <w:bCs/>
                                <w:highlight w:val="yellow"/>
                              </w:rPr>
                              <w:t>XX interface</w:t>
                            </w:r>
                            <w:r w:rsidRPr="00853EB3">
                              <w:rPr>
                                <w:highlight w:val="yellow"/>
                              </w:rPr>
                              <w:t>: interface between the AIoT RAS and the AIoT CN on which certain AIoT specific functions are performed.</w:t>
                            </w:r>
                          </w:p>
                          <w:p w14:paraId="448EBDBB" w14:textId="77777777" w:rsidR="003A34F9" w:rsidRDefault="003A34F9" w:rsidP="00236EBC">
                            <w:pPr>
                              <w:pStyle w:val="EditorsNote"/>
                            </w:pPr>
                            <w:r w:rsidRPr="00853EB3">
                              <w:rPr>
                                <w:highlight w:val="yellow"/>
                              </w:rPr>
                              <w:t>Editor’s Note 7: The functions represented by the XX interfaces are FFS. It is also FFS whether this interface represents a new logical interface or is equal to NG. E.g. for topology 1 it may only represent a single interface instance, e.g. a new interface between AIoT RAS and AIoT CN, for topology 2 it might represent either 2 interface instances, one instance for NG and one instance “XX” for a new interface between AIoT CN and AIoT RAS, or one instance for NG alone.</w:t>
                            </w:r>
                          </w:p>
                          <w:p w14:paraId="33117C1C" w14:textId="77777777" w:rsidR="003A34F9" w:rsidRPr="001273AA" w:rsidRDefault="003A34F9" w:rsidP="00236EBC">
                            <w:pPr>
                              <w:pStyle w:val="B1"/>
                            </w:pPr>
                            <w:r w:rsidRPr="001A12FF">
                              <w:rPr>
                                <w:b/>
                                <w:bCs/>
                              </w:rPr>
                              <w:t>Common reader function</w:t>
                            </w:r>
                            <w:r w:rsidRPr="001A12FF">
                              <w:t xml:space="preserve">: a function </w:t>
                            </w:r>
                            <w:r>
                              <w:t>that</w:t>
                            </w:r>
                            <w:r w:rsidRPr="001A12FF">
                              <w:t xml:space="preserve"> communicates with the AIoT device by means of AIoT radio</w:t>
                            </w:r>
                            <w:r>
                              <w:t>.</w:t>
                            </w:r>
                          </w:p>
                          <w:p w14:paraId="40D31B75" w14:textId="77777777" w:rsidR="003A34F9" w:rsidRPr="001A12FF" w:rsidRDefault="003A34F9" w:rsidP="00236EBC">
                            <w:pPr>
                              <w:pStyle w:val="EditorsNote"/>
                            </w:pPr>
                            <w:r>
                              <w:t xml:space="preserve">Editor’s Note 8: </w:t>
                            </w:r>
                            <w:proofErr w:type="gramStart"/>
                            <w:r>
                              <w:t xml:space="preserve">Further </w:t>
                            </w:r>
                            <w:r w:rsidRPr="00B8495B">
                              <w:t xml:space="preserve">details </w:t>
                            </w:r>
                            <w:r>
                              <w:t>on Common reader function is</w:t>
                            </w:r>
                            <w:proofErr w:type="gramEnd"/>
                            <w:r>
                              <w:t xml:space="preserve"> </w:t>
                            </w:r>
                            <w:r w:rsidRPr="00B8495B">
                              <w:t>to be discussed by RAN1</w:t>
                            </w:r>
                            <w:r>
                              <w:t xml:space="preserve"> and RAN</w:t>
                            </w:r>
                            <w:r w:rsidRPr="00B8495B">
                              <w:t>2</w:t>
                            </w:r>
                            <w:r>
                              <w:t>.</w:t>
                            </w:r>
                          </w:p>
                          <w:p w14:paraId="7DD136CF" w14:textId="77777777" w:rsidR="003A34F9" w:rsidRDefault="003A34F9" w:rsidP="00236EBC">
                            <w:pPr>
                              <w:pStyle w:val="B1"/>
                            </w:pPr>
                            <w:bookmarkStart w:id="7" w:name="_Hlk167410592"/>
                            <w:r w:rsidRPr="001A12FF">
                              <w:rPr>
                                <w:b/>
                                <w:bCs/>
                              </w:rPr>
                              <w:t>AIoT RA</w:t>
                            </w:r>
                            <w:r>
                              <w:rPr>
                                <w:b/>
                                <w:bCs/>
                              </w:rPr>
                              <w:t>N</w:t>
                            </w:r>
                            <w:r w:rsidRPr="001A12FF">
                              <w:rPr>
                                <w:b/>
                                <w:bCs/>
                              </w:rPr>
                              <w:t xml:space="preserve"> node function</w:t>
                            </w:r>
                            <w:r w:rsidRPr="001A12FF">
                              <w:t>: a function residing in AIoT RA</w:t>
                            </w:r>
                            <w:r>
                              <w:t>S</w:t>
                            </w:r>
                            <w:r w:rsidRPr="001A12FF">
                              <w:t xml:space="preserve">. It </w:t>
                            </w:r>
                            <w:r>
                              <w:t xml:space="preserve">contains e.g. the </w:t>
                            </w:r>
                            <w:r w:rsidRPr="001A12FF">
                              <w:t xml:space="preserve">control </w:t>
                            </w:r>
                            <w:r>
                              <w:t xml:space="preserve">of </w:t>
                            </w:r>
                            <w:r w:rsidRPr="001A12FF">
                              <w:t>the AIoT radio resources used towards the AIoT device</w:t>
                            </w:r>
                            <w:r>
                              <w:t>.</w:t>
                            </w:r>
                          </w:p>
                          <w:p w14:paraId="5E30A533" w14:textId="77777777" w:rsidR="003A34F9" w:rsidRPr="001A12FF" w:rsidRDefault="003A34F9" w:rsidP="00236EBC">
                            <w:pPr>
                              <w:pStyle w:val="EditorsNote"/>
                            </w:pPr>
                            <w:r>
                              <w:t xml:space="preserve">Editor’s Note 9: further details are FFS. Note that “control of AIoT radio resources” does not necessarily imply dynamic configuration of resources but could also rely on static assignment of resources by means of OAM. Aspects concerning </w:t>
                            </w:r>
                            <w:r w:rsidRPr="001A12FF">
                              <w:t>coordinat</w:t>
                            </w:r>
                            <w:r>
                              <w:t>ion of</w:t>
                            </w:r>
                            <w:r w:rsidRPr="001A12FF">
                              <w:t xml:space="preserve"> the Upper Layer functions (e.g. Inventory, Command)</w:t>
                            </w:r>
                            <w:r>
                              <w:t xml:space="preserve"> e.g.</w:t>
                            </w:r>
                            <w:r w:rsidRPr="001A12FF">
                              <w:t xml:space="preserve"> in case these functions have to be performed over a multitude of instances of the Common Reader Function</w:t>
                            </w:r>
                            <w:r>
                              <w:t xml:space="preserve"> are FFS.</w:t>
                            </w:r>
                          </w:p>
                          <w:bookmarkEnd w:id="7"/>
                          <w:p w14:paraId="0B3E7511" w14:textId="77777777" w:rsidR="003A34F9" w:rsidRPr="00B24C0D" w:rsidRDefault="003A34F9" w:rsidP="00236EBC"/>
                          <w:p w14:paraId="761DB0FD" w14:textId="1C7B3DAF" w:rsidR="003A34F9" w:rsidRDefault="003A34F9" w:rsidP="00236EBC">
                            <w:pPr>
                              <w:pStyle w:val="TH"/>
                            </w:pPr>
                            <w:r>
                              <w:object w:dxaOrig="10549" w:dyaOrig="1189" w14:anchorId="467C06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64.15pt;height:52.6pt" o:ole="">
                                  <v:imagedata r:id="rId9" o:title=""/>
                                </v:shape>
                                <o:OLEObject Type="Embed" ProgID="Visio.Drawing.15" ShapeID="_x0000_i1032" DrawAspect="Content" ObjectID="_1784718546" r:id="rId10"/>
                              </w:object>
                            </w:r>
                          </w:p>
                          <w:p w14:paraId="6C1BD35E" w14:textId="77777777" w:rsidR="003A34F9" w:rsidRDefault="003A34F9" w:rsidP="00236EBC">
                            <w:pPr>
                              <w:pStyle w:val="TF"/>
                            </w:pPr>
                            <w:r>
                              <w:t>Figure 6.3-1: Logical System Architecture for AIoT.</w:t>
                            </w:r>
                          </w:p>
                          <w:p w14:paraId="0288A7ED" w14:textId="77777777" w:rsidR="003A34F9" w:rsidRDefault="003A34F9" w:rsidP="00236EBC">
                            <w:pPr>
                              <w:pStyle w:val="EditorsNote"/>
                            </w:pPr>
                            <w:r w:rsidRPr="00541D02">
                              <w:rPr>
                                <w:highlight w:val="yellow"/>
                              </w:rPr>
                              <w:t>Editor’s Note 9: whether the logical system architecture above is applied to topology 2 to be discussed in next meeting.</w:t>
                            </w:r>
                          </w:p>
                          <w:p w14:paraId="58526BF9" w14:textId="5802AB53" w:rsidR="003A34F9" w:rsidRPr="00236EBC" w:rsidRDefault="003A34F9" w:rsidP="00236EBC">
                            <w:pPr>
                              <w:spacing w:before="120" w:after="120"/>
                              <w:rPr>
                                <w:rFonts w:eastAsiaTheme="minorEastAsia"/>
                                <w:szCs w:val="20"/>
                                <w:lang w:val="en-GB" w:eastAsia="zh-CN"/>
                              </w:rPr>
                            </w:pPr>
                          </w:p>
                        </w:txbxContent>
                      </wps:txbx>
                      <wps:bodyPr rot="0" vert="horz" wrap="square" lIns="91440" tIns="45720" rIns="91440" bIns="45720" anchor="t" anchorCtr="0">
                        <a:spAutoFit/>
                      </wps:bodyPr>
                    </wps:wsp>
                  </a:graphicData>
                </a:graphic>
              </wp:inline>
            </w:drawing>
          </mc:Choice>
          <mc:Fallback>
            <w:pict>
              <v:shape id="_x0000_s1027" type="#_x0000_t202" style="width:474.6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">
                <v:textbox style="mso-fit-shape-to-text:t">
                  <w:txbxContent>
                    <w:p w14:paraId="1F13D7B1" w14:textId="77777777" w:rsidR="00812034" w:rsidRDefault="00812034" w:rsidP="00236EBC">
                      <w:r>
                        <w:t>It consists of the following architectural elements:</w:t>
                      </w:r>
                    </w:p>
                    <w:p w14:paraId="574668EE" w14:textId="77777777" w:rsidR="00812034" w:rsidRDefault="00812034" w:rsidP="00236EBC">
                      <w:pPr>
                        <w:pStyle w:val="B1"/>
                      </w:pPr>
                      <w:r w:rsidRPr="00B8495B">
                        <w:rPr>
                          <w:b/>
                          <w:bCs/>
                        </w:rPr>
                        <w:t>AIoT device</w:t>
                      </w:r>
                      <w:r w:rsidRPr="00B8495B">
                        <w:t>: equipment with characteristics outlined e.g. in TS 22.369 [x]</w:t>
                      </w:r>
                      <w:r>
                        <w:t xml:space="preserve"> and TR 38.848 [2]</w:t>
                      </w:r>
                      <w:r w:rsidRPr="00B8495B">
                        <w:t xml:space="preserve">. </w:t>
                      </w:r>
                    </w:p>
                    <w:p w14:paraId="4334652D" w14:textId="77777777" w:rsidR="00812034" w:rsidRPr="00B8495B" w:rsidRDefault="00812034" w:rsidP="00236EBC">
                      <w:pPr>
                        <w:pStyle w:val="EditorsNote"/>
                      </w:pPr>
                      <w:r>
                        <w:t>Editor’s Note 3: Further</w:t>
                      </w:r>
                      <w:r w:rsidRPr="00B8495B">
                        <w:t xml:space="preserve"> details </w:t>
                      </w:r>
                      <w:r>
                        <w:t>FFS, if any.</w:t>
                      </w:r>
                    </w:p>
                    <w:p w14:paraId="4C1A4CB5" w14:textId="77777777" w:rsidR="00812034" w:rsidRPr="00D85D73" w:rsidRDefault="00812034" w:rsidP="00236EBC">
                      <w:pPr>
                        <w:pStyle w:val="B1"/>
                      </w:pPr>
                      <w:r w:rsidRPr="00FA73C8">
                        <w:rPr>
                          <w:b/>
                          <w:bCs/>
                          <w:highlight w:val="yellow"/>
                        </w:rPr>
                        <w:t>AIoT RAS (AIoT Radio Access System)</w:t>
                      </w:r>
                      <w:r w:rsidRPr="00D85D73">
                        <w:t>: hosts certain functions for AIoT as part of the functional split between RAN and CN</w:t>
                      </w:r>
                      <w:r>
                        <w:t>.</w:t>
                      </w:r>
                      <w:r w:rsidRPr="00D85D73">
                        <w:t xml:space="preserve"> </w:t>
                      </w:r>
                    </w:p>
                    <w:p w14:paraId="27FDA208" w14:textId="77777777" w:rsidR="00812034" w:rsidRDefault="00812034" w:rsidP="00236EBC">
                      <w:pPr>
                        <w:pStyle w:val="EditorsNote"/>
                      </w:pPr>
                      <w:r>
                        <w:t>Editor’s Note 4: Further</w:t>
                      </w:r>
                      <w:r w:rsidRPr="00B8495B">
                        <w:t xml:space="preserve"> details regarding </w:t>
                      </w:r>
                      <w:r>
                        <w:t xml:space="preserve">AIoT functions hosted in the AIoT RAS and the respective </w:t>
                      </w:r>
                      <w:r w:rsidRPr="00B8495B">
                        <w:t>functional split to be decided by RAN2, RAN3 and SA2</w:t>
                      </w:r>
                      <w:r>
                        <w:t>.</w:t>
                      </w:r>
                    </w:p>
                    <w:p w14:paraId="483DE46C" w14:textId="77777777" w:rsidR="00812034" w:rsidRDefault="00812034" w:rsidP="00236EBC">
                      <w:pPr>
                        <w:pStyle w:val="B1"/>
                      </w:pPr>
                      <w:r w:rsidRPr="00B8495B">
                        <w:rPr>
                          <w:b/>
                          <w:bCs/>
                        </w:rPr>
                        <w:t>AIoT radio</w:t>
                      </w:r>
                      <w:r w:rsidRPr="00B8495B">
                        <w:t>: radio interface between AIoT device</w:t>
                      </w:r>
                      <w:r>
                        <w:t xml:space="preserve"> and Common reader function</w:t>
                      </w:r>
                      <w:r w:rsidRPr="00B8495B">
                        <w:t xml:space="preserve">. </w:t>
                      </w:r>
                    </w:p>
                    <w:p w14:paraId="0970E312" w14:textId="77777777" w:rsidR="00812034" w:rsidRPr="00B8495B" w:rsidRDefault="00812034" w:rsidP="00236EBC">
                      <w:pPr>
                        <w:pStyle w:val="EditorsNote"/>
                      </w:pPr>
                      <w:r>
                        <w:t xml:space="preserve">Editor’s Note 5: Further </w:t>
                      </w:r>
                      <w:r w:rsidRPr="00B8495B">
                        <w:t xml:space="preserve">details </w:t>
                      </w:r>
                      <w:r>
                        <w:t xml:space="preserve">on AIoT radio </w:t>
                      </w:r>
                      <w:r w:rsidRPr="00B8495B">
                        <w:t>to be discussed by RAN1</w:t>
                      </w:r>
                      <w:r>
                        <w:t xml:space="preserve"> and RAN</w:t>
                      </w:r>
                      <w:r w:rsidRPr="00B8495B">
                        <w:t>2</w:t>
                      </w:r>
                      <w:r>
                        <w:t>.</w:t>
                      </w:r>
                    </w:p>
                    <w:p w14:paraId="4AC3E93A" w14:textId="77777777" w:rsidR="00812034" w:rsidRDefault="00812034" w:rsidP="00236EBC">
                      <w:pPr>
                        <w:pStyle w:val="B1"/>
                      </w:pPr>
                      <w:r w:rsidRPr="00B8495B">
                        <w:rPr>
                          <w:b/>
                          <w:bCs/>
                        </w:rPr>
                        <w:t>AIoT CN</w:t>
                      </w:r>
                      <w:r w:rsidRPr="00B8495B">
                        <w:t xml:space="preserve">: </w:t>
                      </w:r>
                      <w:r>
                        <w:t>hosts certain</w:t>
                      </w:r>
                      <w:r w:rsidRPr="00B8495B">
                        <w:t xml:space="preserve"> functions </w:t>
                      </w:r>
                      <w:r>
                        <w:t xml:space="preserve">for AIoT </w:t>
                      </w:r>
                      <w:r w:rsidRPr="00B8495B">
                        <w:t xml:space="preserve">as of the functional split between RAN and CN </w:t>
                      </w:r>
                    </w:p>
                    <w:p w14:paraId="58D73F0B" w14:textId="77777777" w:rsidR="00812034" w:rsidRPr="00B8495B" w:rsidRDefault="00812034" w:rsidP="00236EBC">
                      <w:pPr>
                        <w:pStyle w:val="EditorsNote"/>
                      </w:pPr>
                      <w:r>
                        <w:t>Editor’s Note 6: Further</w:t>
                      </w:r>
                      <w:r w:rsidRPr="00B8495B">
                        <w:t xml:space="preserve"> details regarding </w:t>
                      </w:r>
                      <w:r>
                        <w:t>AIoT functions hosted in the AIoT CN and the respective</w:t>
                      </w:r>
                      <w:r w:rsidRPr="00B8495B">
                        <w:t xml:space="preserve"> functional split to be decided by RAN2, RAN3 and SA2</w:t>
                      </w:r>
                      <w:r>
                        <w:t>.</w:t>
                      </w:r>
                    </w:p>
                    <w:p w14:paraId="549A7531" w14:textId="77777777" w:rsidR="00812034" w:rsidRPr="00853EB3" w:rsidRDefault="00812034" w:rsidP="00236EBC">
                      <w:pPr>
                        <w:pStyle w:val="B1"/>
                        <w:rPr>
                          <w:highlight w:val="yellow"/>
                        </w:rPr>
                      </w:pPr>
                      <w:r w:rsidRPr="00853EB3">
                        <w:rPr>
                          <w:b/>
                          <w:bCs/>
                          <w:highlight w:val="yellow"/>
                        </w:rPr>
                        <w:t>XX interface</w:t>
                      </w:r>
                      <w:r w:rsidRPr="00853EB3">
                        <w:rPr>
                          <w:highlight w:val="yellow"/>
                        </w:rPr>
                        <w:t>: interface between the AIoT RAS and the AIoT CN on which certain AIoT specific functions are performed.</w:t>
                      </w:r>
                    </w:p>
                    <w:p w14:paraId="448EBDBB" w14:textId="77777777" w:rsidR="00812034" w:rsidRDefault="00812034" w:rsidP="00236EBC">
                      <w:pPr>
                        <w:pStyle w:val="EditorsNote"/>
                      </w:pPr>
                      <w:r w:rsidRPr="00853EB3">
                        <w:rPr>
                          <w:highlight w:val="yellow"/>
                        </w:rPr>
                        <w:t>Editor’s Note 7: The functions represented by the XX interfaces are FFS. It is also FFS whether this interface represents a new logical interface or is equal to NG. E.g. for topology 1 it may only represent a single interface instance, e.g. a new interface between AIoT RAS and AIoT CN, for topology 2 it might represent either 2 interface instances, one instance for NG and one instance “XX” for a new interface between AIoT CN and AIoT RAS, or one instance for NG alone.</w:t>
                      </w:r>
                    </w:p>
                    <w:p w14:paraId="33117C1C" w14:textId="77777777" w:rsidR="00812034" w:rsidRPr="001273AA" w:rsidRDefault="00812034" w:rsidP="00236EBC">
                      <w:pPr>
                        <w:pStyle w:val="B1"/>
                      </w:pPr>
                      <w:r w:rsidRPr="001A12FF">
                        <w:rPr>
                          <w:b/>
                          <w:bCs/>
                        </w:rPr>
                        <w:t>Common reader function</w:t>
                      </w:r>
                      <w:r w:rsidRPr="001A12FF">
                        <w:t xml:space="preserve">: a function </w:t>
                      </w:r>
                      <w:r>
                        <w:t>that</w:t>
                      </w:r>
                      <w:r w:rsidRPr="001A12FF">
                        <w:t xml:space="preserve"> communicates with the AIoT device by means of AIoT radio</w:t>
                      </w:r>
                      <w:r>
                        <w:t>.</w:t>
                      </w:r>
                    </w:p>
                    <w:p w14:paraId="40D31B75" w14:textId="77777777" w:rsidR="00812034" w:rsidRPr="001A12FF" w:rsidRDefault="00812034" w:rsidP="00236EBC">
                      <w:pPr>
                        <w:pStyle w:val="EditorsNote"/>
                      </w:pPr>
                      <w:r>
                        <w:t xml:space="preserve">Editor’s Note 8: </w:t>
                      </w:r>
                      <w:proofErr w:type="gramStart"/>
                      <w:r>
                        <w:t xml:space="preserve">Further </w:t>
                      </w:r>
                      <w:r w:rsidRPr="00B8495B">
                        <w:t xml:space="preserve">details </w:t>
                      </w:r>
                      <w:r>
                        <w:t>on Common reader function is</w:t>
                      </w:r>
                      <w:proofErr w:type="gramEnd"/>
                      <w:r>
                        <w:t xml:space="preserve"> </w:t>
                      </w:r>
                      <w:r w:rsidRPr="00B8495B">
                        <w:t>to be discussed by RAN1</w:t>
                      </w:r>
                      <w:r>
                        <w:t xml:space="preserve"> and RAN</w:t>
                      </w:r>
                      <w:r w:rsidRPr="00B8495B">
                        <w:t>2</w:t>
                      </w:r>
                      <w:r>
                        <w:t>.</w:t>
                      </w:r>
                    </w:p>
                    <w:p w14:paraId="7DD136CF" w14:textId="77777777" w:rsidR="00812034" w:rsidRDefault="00812034" w:rsidP="00236EBC">
                      <w:pPr>
                        <w:pStyle w:val="B1"/>
                      </w:pPr>
                      <w:bookmarkStart w:id="6" w:name="_Hlk167410592"/>
                      <w:r w:rsidRPr="001A12FF">
                        <w:rPr>
                          <w:b/>
                          <w:bCs/>
                        </w:rPr>
                        <w:t>AIoT RA</w:t>
                      </w:r>
                      <w:r>
                        <w:rPr>
                          <w:b/>
                          <w:bCs/>
                        </w:rPr>
                        <w:t>N</w:t>
                      </w:r>
                      <w:r w:rsidRPr="001A12FF">
                        <w:rPr>
                          <w:b/>
                          <w:bCs/>
                        </w:rPr>
                        <w:t xml:space="preserve"> node function</w:t>
                      </w:r>
                      <w:r w:rsidRPr="001A12FF">
                        <w:t>: a function residing in AIoT RA</w:t>
                      </w:r>
                      <w:r>
                        <w:t>S</w:t>
                      </w:r>
                      <w:r w:rsidRPr="001A12FF">
                        <w:t xml:space="preserve">. It </w:t>
                      </w:r>
                      <w:r>
                        <w:t xml:space="preserve">contains e.g. the </w:t>
                      </w:r>
                      <w:r w:rsidRPr="001A12FF">
                        <w:t xml:space="preserve">control </w:t>
                      </w:r>
                      <w:r>
                        <w:t xml:space="preserve">of </w:t>
                      </w:r>
                      <w:r w:rsidRPr="001A12FF">
                        <w:t>the AIoT radio resources used towards the AIoT device</w:t>
                      </w:r>
                      <w:r>
                        <w:t>.</w:t>
                      </w:r>
                    </w:p>
                    <w:p w14:paraId="5E30A533" w14:textId="77777777" w:rsidR="00812034" w:rsidRPr="001A12FF" w:rsidRDefault="00812034" w:rsidP="00236EBC">
                      <w:pPr>
                        <w:pStyle w:val="EditorsNote"/>
                      </w:pPr>
                      <w:r>
                        <w:t xml:space="preserve">Editor’s Note 9: further details are FFS. Note that “control of AIoT radio resources” does not necessarily imply dynamic configuration of resources but could also rely on static assignment of resources by means of OAM. Aspects concerning </w:t>
                      </w:r>
                      <w:r w:rsidRPr="001A12FF">
                        <w:t>coordinat</w:t>
                      </w:r>
                      <w:r>
                        <w:t>ion of</w:t>
                      </w:r>
                      <w:r w:rsidRPr="001A12FF">
                        <w:t xml:space="preserve"> the Upper Layer functions (e.g. Inventory, Command)</w:t>
                      </w:r>
                      <w:r>
                        <w:t xml:space="preserve"> e.g.</w:t>
                      </w:r>
                      <w:r w:rsidRPr="001A12FF">
                        <w:t xml:space="preserve"> in case these functions have to be performed over a multitude of instances of the Common Reader Function</w:t>
                      </w:r>
                      <w:r>
                        <w:t xml:space="preserve"> are FFS.</w:t>
                      </w:r>
                    </w:p>
                    <w:bookmarkEnd w:id="6"/>
                    <w:p w14:paraId="0B3E7511" w14:textId="77777777" w:rsidR="00812034" w:rsidRPr="00B24C0D" w:rsidRDefault="00812034" w:rsidP="00236EBC"/>
                    <w:p w14:paraId="761DB0FD" w14:textId="1C7B3DAF" w:rsidR="00812034" w:rsidRDefault="00812034" w:rsidP="00236EBC">
                      <w:pPr>
                        <w:pStyle w:val="TH"/>
                      </w:pPr>
                      <w:r>
                        <w:object w:dxaOrig="10549" w:dyaOrig="1189" w14:anchorId="467C068B">
                          <v:shape id="_x0000_i1032" type="#_x0000_t75" style="width:464.15pt;height:52.6pt" o:ole="">
                            <v:imagedata r:id="rId11" o:title=""/>
                          </v:shape>
                          <o:OLEObject Type="Embed" ProgID="Visio.Drawing.15" ShapeID="_x0000_i1032" DrawAspect="Content" ObjectID="_1783168394" r:id="rId12"/>
                        </w:object>
                      </w:r>
                    </w:p>
                    <w:p w14:paraId="6C1BD35E" w14:textId="77777777" w:rsidR="00812034" w:rsidRDefault="00812034" w:rsidP="00236EBC">
                      <w:pPr>
                        <w:pStyle w:val="TF"/>
                      </w:pPr>
                      <w:r>
                        <w:t>Figure 6.3-1: Logical System Architecture for AIoT.</w:t>
                      </w:r>
                    </w:p>
                    <w:p w14:paraId="0288A7ED" w14:textId="77777777" w:rsidR="00812034" w:rsidRDefault="00812034" w:rsidP="00236EBC">
                      <w:pPr>
                        <w:pStyle w:val="EditorsNote"/>
                      </w:pPr>
                      <w:r w:rsidRPr="00541D02">
                        <w:rPr>
                          <w:highlight w:val="yellow"/>
                        </w:rPr>
                        <w:t>Editor’s Note 9: whether the logical system architecture above is applied to topology 2 to be discussed in next meeting.</w:t>
                      </w:r>
                    </w:p>
                    <w:p w14:paraId="58526BF9" w14:textId="5802AB53" w:rsidR="00812034" w:rsidRPr="00236EBC" w:rsidRDefault="00812034" w:rsidP="00236EBC">
                      <w:pPr>
                        <w:spacing w:before="120" w:after="120"/>
                        <w:rPr>
                          <w:rFonts w:eastAsiaTheme="minorEastAsia"/>
                          <w:szCs w:val="20"/>
                          <w:lang w:val="en-GB" w:eastAsia="zh-CN"/>
                        </w:rPr>
                      </w:pPr>
                    </w:p>
                  </w:txbxContent>
                </v:textbox>
                <w10:anchorlock/>
              </v:shape>
            </w:pict>
          </mc:Fallback>
        </mc:AlternateContent>
      </w:r>
    </w:p>
    <w:p w14:paraId="6F137431" w14:textId="01A4CFBE" w:rsidR="00FB0A32" w:rsidRDefault="00853EB3" w:rsidP="00A4344B">
      <w:pPr>
        <w:spacing w:afterLines="50" w:after="120"/>
        <w:rPr>
          <w:rFonts w:eastAsiaTheme="minorEastAsia"/>
          <w:lang w:eastAsia="zh-CN"/>
        </w:rPr>
      </w:pPr>
      <w:r>
        <w:rPr>
          <w:rFonts w:eastAsiaTheme="minorEastAsia" w:hint="eastAsia"/>
          <w:lang w:eastAsia="zh-CN"/>
        </w:rPr>
        <w:t xml:space="preserve">In the last RAN3 meeting, the </w:t>
      </w:r>
      <w:r w:rsidR="0044157E">
        <w:rPr>
          <w:rFonts w:eastAsiaTheme="minorEastAsia" w:hint="eastAsia"/>
          <w:lang w:eastAsia="zh-CN"/>
        </w:rPr>
        <w:t xml:space="preserve">architecture of Topology 2 </w:t>
      </w:r>
      <w:r w:rsidR="00D74771">
        <w:rPr>
          <w:rFonts w:eastAsiaTheme="minorEastAsia" w:hint="eastAsia"/>
          <w:lang w:eastAsia="zh-CN"/>
        </w:rPr>
        <w:t xml:space="preserve">was </w:t>
      </w:r>
      <w:r w:rsidR="0044157E">
        <w:rPr>
          <w:rFonts w:eastAsiaTheme="minorEastAsia" w:hint="eastAsia"/>
          <w:lang w:eastAsia="zh-CN"/>
        </w:rPr>
        <w:t>discussed in the offline discussion</w:t>
      </w:r>
      <w:r w:rsidR="00D74771">
        <w:rPr>
          <w:rFonts w:eastAsiaTheme="minorEastAsia" w:hint="eastAsia"/>
          <w:lang w:eastAsia="zh-CN"/>
        </w:rPr>
        <w:t>, as shown in the figure below:</w:t>
      </w:r>
    </w:p>
    <w:p w14:paraId="49639487" w14:textId="77777777" w:rsidR="00853EB3" w:rsidRDefault="00853EB3" w:rsidP="00853EB3">
      <w:pPr>
        <w:pStyle w:val="TH"/>
      </w:pPr>
      <w:r>
        <w:object w:dxaOrig="10546" w:dyaOrig="3677" w14:anchorId="35138860">
          <v:shape id="_x0000_i1025" type="#_x0000_t75" style="width:481.4pt;height:167.5pt" o:ole="">
            <v:imagedata r:id="rId13" o:title=""/>
          </v:shape>
          <o:OLEObject Type="Embed" ProgID="Visio.Drawing.15" ShapeID="_x0000_i1025" DrawAspect="Content" ObjectID="_1784718539" r:id="rId14"/>
        </w:object>
      </w:r>
    </w:p>
    <w:p w14:paraId="22564EC6" w14:textId="4D1B99CC" w:rsidR="004A2146" w:rsidRDefault="001C338E" w:rsidP="001C338E">
      <w:pPr>
        <w:spacing w:afterLines="50" w:after="120"/>
        <w:rPr>
          <w:rFonts w:eastAsiaTheme="minorEastAsia"/>
          <w:lang w:val="en-GB" w:eastAsia="zh-CN"/>
        </w:rPr>
      </w:pPr>
      <w:r>
        <w:rPr>
          <w:rFonts w:eastAsiaTheme="minorEastAsia" w:hint="eastAsia"/>
          <w:lang w:val="en-GB" w:eastAsia="zh-CN"/>
        </w:rPr>
        <w:t xml:space="preserve">However, the </w:t>
      </w:r>
      <w:r w:rsidR="00D97E6A">
        <w:rPr>
          <w:rFonts w:eastAsiaTheme="minorEastAsia" w:hint="eastAsia"/>
          <w:lang w:val="en-GB" w:eastAsia="zh-CN"/>
        </w:rPr>
        <w:t xml:space="preserve">above </w:t>
      </w:r>
      <w:r>
        <w:rPr>
          <w:rFonts w:eastAsiaTheme="minorEastAsia" w:hint="eastAsia"/>
          <w:lang w:val="en-GB" w:eastAsia="zh-CN"/>
        </w:rPr>
        <w:t>architecture</w:t>
      </w:r>
      <w:r w:rsidR="00D97E6A">
        <w:rPr>
          <w:rFonts w:eastAsiaTheme="minorEastAsia" w:hint="eastAsia"/>
          <w:lang w:val="en-GB" w:eastAsia="zh-CN"/>
        </w:rPr>
        <w:t xml:space="preserve"> for Topology 2</w:t>
      </w:r>
      <w:r>
        <w:rPr>
          <w:rFonts w:eastAsiaTheme="minorEastAsia" w:hint="eastAsia"/>
          <w:lang w:val="en-GB" w:eastAsia="zh-CN"/>
        </w:rPr>
        <w:t xml:space="preserve"> was not agreed, </w:t>
      </w:r>
      <w:r w:rsidR="004A2146">
        <w:rPr>
          <w:rFonts w:eastAsiaTheme="minorEastAsia" w:hint="eastAsia"/>
          <w:lang w:val="en-GB" w:eastAsia="zh-CN"/>
        </w:rPr>
        <w:t>a few</w:t>
      </w:r>
      <w:r>
        <w:rPr>
          <w:rFonts w:eastAsiaTheme="minorEastAsia" w:hint="eastAsia"/>
          <w:lang w:val="en-GB" w:eastAsia="zh-CN"/>
        </w:rPr>
        <w:t xml:space="preserve"> companies </w:t>
      </w:r>
      <w:r w:rsidR="00D97E6A">
        <w:rPr>
          <w:rFonts w:eastAsiaTheme="minorEastAsia" w:hint="eastAsia"/>
          <w:lang w:val="en-GB" w:eastAsia="zh-CN"/>
        </w:rPr>
        <w:t>wondered</w:t>
      </w:r>
      <w:r>
        <w:rPr>
          <w:rFonts w:eastAsiaTheme="minorEastAsia" w:hint="eastAsia"/>
          <w:lang w:val="en-GB" w:eastAsia="zh-CN"/>
        </w:rPr>
        <w:t xml:space="preserve"> whether RAN2 should be involved in the architecture discussion, an</w:t>
      </w:r>
      <w:r w:rsidRPr="00D97E6A">
        <w:rPr>
          <w:rFonts w:eastAsiaTheme="minorEastAsia" w:hint="eastAsia"/>
          <w:lang w:val="en-GB" w:eastAsia="zh-CN"/>
        </w:rPr>
        <w:t xml:space="preserve">d whether the </w:t>
      </w:r>
      <w:r w:rsidR="004A2146">
        <w:rPr>
          <w:rFonts w:eastAsiaTheme="minorEastAsia"/>
          <w:lang w:val="en-GB" w:eastAsia="zh-CN"/>
        </w:rPr>
        <w:t>“</w:t>
      </w:r>
      <w:r w:rsidR="004A2146">
        <w:rPr>
          <w:rFonts w:eastAsiaTheme="minorEastAsia" w:hint="eastAsia"/>
          <w:lang w:val="en-GB" w:eastAsia="zh-CN"/>
        </w:rPr>
        <w:t>Common</w:t>
      </w:r>
      <w:r w:rsidRPr="00D97E6A">
        <w:rPr>
          <w:rFonts w:eastAsiaTheme="minorEastAsia" w:hint="eastAsia"/>
          <w:lang w:val="en-GB" w:eastAsia="zh-CN"/>
        </w:rPr>
        <w:t xml:space="preserve"> reader</w:t>
      </w:r>
      <w:r w:rsidR="004A2146">
        <w:rPr>
          <w:rFonts w:eastAsiaTheme="minorEastAsia" w:hint="eastAsia"/>
          <w:lang w:val="en-GB" w:eastAsia="zh-CN"/>
        </w:rPr>
        <w:t xml:space="preserve"> function</w:t>
      </w:r>
      <w:r w:rsidR="004A2146">
        <w:rPr>
          <w:rFonts w:eastAsiaTheme="minorEastAsia"/>
          <w:lang w:val="en-GB" w:eastAsia="zh-CN"/>
        </w:rPr>
        <w:t>”</w:t>
      </w:r>
      <w:r w:rsidR="004A2146">
        <w:rPr>
          <w:rFonts w:eastAsiaTheme="minorEastAsia" w:hint="eastAsia"/>
          <w:lang w:val="en-GB" w:eastAsia="zh-CN"/>
        </w:rPr>
        <w:t xml:space="preserve"> of the </w:t>
      </w:r>
      <w:r w:rsidR="004A2146">
        <w:rPr>
          <w:rFonts w:eastAsiaTheme="minorEastAsia"/>
          <w:lang w:val="en-GB" w:eastAsia="zh-CN"/>
        </w:rPr>
        <w:t>intermediate</w:t>
      </w:r>
      <w:r w:rsidR="004A2146">
        <w:rPr>
          <w:rFonts w:eastAsiaTheme="minorEastAsia" w:hint="eastAsia"/>
          <w:lang w:val="en-GB" w:eastAsia="zh-CN"/>
        </w:rPr>
        <w:t xml:space="preserve"> UE</w:t>
      </w:r>
      <w:r w:rsidRPr="00D97E6A">
        <w:rPr>
          <w:rFonts w:eastAsiaTheme="minorEastAsia" w:hint="eastAsia"/>
          <w:lang w:val="en-GB" w:eastAsia="zh-CN"/>
        </w:rPr>
        <w:t xml:space="preserve"> belongs to </w:t>
      </w:r>
      <w:r w:rsidR="004A2146">
        <w:rPr>
          <w:rFonts w:eastAsiaTheme="minorEastAsia" w:hint="eastAsia"/>
          <w:lang w:val="en-GB" w:eastAsia="zh-CN"/>
        </w:rPr>
        <w:t>a</w:t>
      </w:r>
      <w:r w:rsidRPr="00D97E6A">
        <w:rPr>
          <w:rFonts w:eastAsiaTheme="minorEastAsia" w:hint="eastAsia"/>
          <w:lang w:val="en-GB" w:eastAsia="zh-CN"/>
        </w:rPr>
        <w:t xml:space="preserve"> part of RAN or UE. </w:t>
      </w:r>
      <w:r w:rsidR="003679A6">
        <w:rPr>
          <w:rFonts w:eastAsiaTheme="minorEastAsia" w:hint="eastAsia"/>
          <w:lang w:val="en-GB" w:eastAsia="zh-CN"/>
        </w:rPr>
        <w:t>It</w:t>
      </w:r>
      <w:r w:rsidR="003679A6">
        <w:rPr>
          <w:rFonts w:eastAsiaTheme="minorEastAsia"/>
          <w:lang w:val="en-GB" w:eastAsia="zh-CN"/>
        </w:rPr>
        <w:t>’</w:t>
      </w:r>
      <w:r w:rsidR="003679A6">
        <w:rPr>
          <w:rFonts w:eastAsiaTheme="minorEastAsia" w:hint="eastAsia"/>
          <w:lang w:val="en-GB" w:eastAsia="zh-CN"/>
        </w:rPr>
        <w:t>s clarified in the RAN#</w:t>
      </w:r>
      <w:proofErr w:type="gramStart"/>
      <w:r w:rsidR="003679A6">
        <w:rPr>
          <w:rFonts w:eastAsiaTheme="minorEastAsia" w:hint="eastAsia"/>
          <w:lang w:val="en-GB" w:eastAsia="zh-CN"/>
        </w:rPr>
        <w:t>104,</w:t>
      </w:r>
      <w:proofErr w:type="gramEnd"/>
      <w:r w:rsidR="003679A6">
        <w:rPr>
          <w:rFonts w:eastAsiaTheme="minorEastAsia" w:hint="eastAsia"/>
          <w:lang w:val="en-GB" w:eastAsia="zh-CN"/>
        </w:rPr>
        <w:t xml:space="preserve"> the architecture discussion is in the scope of RAN3.</w:t>
      </w:r>
    </w:p>
    <w:p w14:paraId="1B5EDA73" w14:textId="654FC44E" w:rsidR="001C338E" w:rsidRPr="00D97E6A" w:rsidRDefault="001C338E" w:rsidP="001C338E">
      <w:pPr>
        <w:spacing w:afterLines="50" w:after="120"/>
        <w:rPr>
          <w:rFonts w:eastAsiaTheme="minorEastAsia"/>
          <w:lang w:eastAsia="zh-CN"/>
        </w:rPr>
      </w:pPr>
      <w:r w:rsidRPr="00D97E6A">
        <w:rPr>
          <w:rFonts w:eastAsiaTheme="minorEastAsia" w:hint="eastAsia"/>
          <w:lang w:val="en-GB" w:eastAsia="zh-CN"/>
        </w:rPr>
        <w:t xml:space="preserve">To our understanding, </w:t>
      </w:r>
      <w:r w:rsidR="004A2146">
        <w:rPr>
          <w:rFonts w:eastAsiaTheme="minorEastAsia" w:hint="eastAsia"/>
          <w:lang w:val="en-GB" w:eastAsia="zh-CN"/>
        </w:rPr>
        <w:t>it</w:t>
      </w:r>
      <w:r w:rsidR="004A2146">
        <w:rPr>
          <w:rFonts w:eastAsiaTheme="minorEastAsia"/>
          <w:lang w:val="en-GB" w:eastAsia="zh-CN"/>
        </w:rPr>
        <w:t>’</w:t>
      </w:r>
      <w:r w:rsidR="004A2146">
        <w:rPr>
          <w:rFonts w:eastAsiaTheme="minorEastAsia" w:hint="eastAsia"/>
          <w:lang w:val="en-GB" w:eastAsia="zh-CN"/>
        </w:rPr>
        <w:t xml:space="preserve">s no doubt that </w:t>
      </w:r>
      <w:r w:rsidR="00D97E6A" w:rsidRPr="00D97E6A">
        <w:rPr>
          <w:rFonts w:eastAsiaTheme="minorEastAsia" w:hint="eastAsia"/>
          <w:lang w:val="en-GB" w:eastAsia="zh-CN"/>
        </w:rPr>
        <w:t>there</w:t>
      </w:r>
      <w:r w:rsidR="00D97E6A" w:rsidRPr="00D97E6A">
        <w:rPr>
          <w:rFonts w:eastAsiaTheme="minorEastAsia"/>
          <w:lang w:val="en-GB" w:eastAsia="zh-CN"/>
        </w:rPr>
        <w:t>’</w:t>
      </w:r>
      <w:r w:rsidR="00D97E6A" w:rsidRPr="00D97E6A">
        <w:rPr>
          <w:rFonts w:eastAsiaTheme="minorEastAsia" w:hint="eastAsia"/>
          <w:lang w:val="en-GB" w:eastAsia="zh-CN"/>
        </w:rPr>
        <w:t xml:space="preserve">re two parts of the </w:t>
      </w:r>
      <w:r w:rsidR="00D97E6A" w:rsidRPr="00D97E6A">
        <w:rPr>
          <w:rFonts w:eastAsiaTheme="minorEastAsia"/>
          <w:lang w:val="en-GB" w:eastAsia="zh-CN"/>
        </w:rPr>
        <w:t>intermediate</w:t>
      </w:r>
      <w:r w:rsidR="00D97E6A" w:rsidRPr="00D97E6A">
        <w:rPr>
          <w:rFonts w:eastAsiaTheme="minorEastAsia" w:hint="eastAsia"/>
          <w:lang w:val="en-GB" w:eastAsia="zh-CN"/>
        </w:rPr>
        <w:t xml:space="preserve"> UE </w:t>
      </w:r>
      <w:r w:rsidR="004A2146">
        <w:rPr>
          <w:rFonts w:eastAsiaTheme="minorEastAsia" w:hint="eastAsia"/>
          <w:lang w:val="en-GB" w:eastAsia="zh-CN"/>
        </w:rPr>
        <w:t>in</w:t>
      </w:r>
      <w:r w:rsidR="00D97E6A" w:rsidRPr="00D97E6A">
        <w:rPr>
          <w:rFonts w:eastAsiaTheme="minorEastAsia" w:hint="eastAsia"/>
          <w:lang w:val="en-GB" w:eastAsia="zh-CN"/>
        </w:rPr>
        <w:t xml:space="preserve"> the</w:t>
      </w:r>
      <w:r w:rsidRPr="00D97E6A">
        <w:rPr>
          <w:rFonts w:eastAsiaTheme="minorEastAsia" w:hint="eastAsia"/>
          <w:lang w:eastAsia="zh-CN"/>
        </w:rPr>
        <w:t xml:space="preserve"> Topology 2</w:t>
      </w:r>
      <w:r w:rsidR="00A50797">
        <w:rPr>
          <w:rFonts w:eastAsiaTheme="minorEastAsia" w:hint="eastAsia"/>
          <w:lang w:eastAsia="zh-CN"/>
        </w:rPr>
        <w:t xml:space="preserve"> from functionality point of view</w:t>
      </w:r>
      <w:r w:rsidRPr="00D97E6A">
        <w:rPr>
          <w:rFonts w:eastAsiaTheme="minorEastAsia" w:hint="eastAsia"/>
          <w:lang w:eastAsia="zh-CN"/>
        </w:rPr>
        <w:t xml:space="preserve">, </w:t>
      </w:r>
      <w:r w:rsidR="00943A64">
        <w:rPr>
          <w:rFonts w:eastAsiaTheme="minorEastAsia" w:hint="eastAsia"/>
          <w:lang w:eastAsia="zh-CN"/>
        </w:rPr>
        <w:t>reader part (</w:t>
      </w:r>
      <w:r w:rsidR="00D97E6A" w:rsidRPr="00D97E6A">
        <w:rPr>
          <w:rFonts w:eastAsiaTheme="minorEastAsia" w:hint="eastAsia"/>
          <w:lang w:eastAsia="zh-CN"/>
        </w:rPr>
        <w:t>Common Reader Function</w:t>
      </w:r>
      <w:r w:rsidR="00943A64">
        <w:rPr>
          <w:rFonts w:eastAsiaTheme="minorEastAsia" w:hint="eastAsia"/>
          <w:lang w:eastAsia="zh-CN"/>
        </w:rPr>
        <w:t>)</w:t>
      </w:r>
      <w:r w:rsidR="00D97E6A" w:rsidRPr="00D97E6A">
        <w:rPr>
          <w:rFonts w:eastAsiaTheme="minorEastAsia" w:hint="eastAsia"/>
          <w:lang w:eastAsia="zh-CN"/>
        </w:rPr>
        <w:t xml:space="preserve"> and the UE part. </w:t>
      </w:r>
      <w:r w:rsidR="00D97E6A" w:rsidRPr="00D97E6A">
        <w:rPr>
          <w:rFonts w:eastAsiaTheme="minorEastAsia"/>
          <w:lang w:eastAsia="zh-CN"/>
        </w:rPr>
        <w:t>W</w:t>
      </w:r>
      <w:r w:rsidR="00D97E6A" w:rsidRPr="00D97E6A">
        <w:rPr>
          <w:rFonts w:eastAsiaTheme="minorEastAsia" w:hint="eastAsia"/>
          <w:lang w:eastAsia="zh-CN"/>
        </w:rPr>
        <w:t xml:space="preserve">e assume no need to discuss and decide </w:t>
      </w:r>
      <w:r w:rsidRPr="00D97E6A">
        <w:rPr>
          <w:rFonts w:eastAsiaTheme="minorEastAsia" w:hint="eastAsia"/>
          <w:lang w:eastAsia="zh-CN"/>
        </w:rPr>
        <w:t>whether common Reader function is part of UE or part of RAN</w:t>
      </w:r>
      <w:r w:rsidR="003A34F9">
        <w:rPr>
          <w:rFonts w:eastAsiaTheme="minorEastAsia" w:hint="eastAsia"/>
          <w:lang w:eastAsia="zh-CN"/>
        </w:rPr>
        <w:t>, we can simply call it AIoT-enabled UE</w:t>
      </w:r>
      <w:r w:rsidRPr="00D97E6A">
        <w:rPr>
          <w:rFonts w:eastAsiaTheme="minorEastAsia" w:hint="eastAsia"/>
          <w:lang w:eastAsia="zh-CN"/>
        </w:rPr>
        <w:t xml:space="preserve">. </w:t>
      </w:r>
      <w:r w:rsidR="003A34F9">
        <w:rPr>
          <w:rFonts w:eastAsiaTheme="minorEastAsia" w:hint="eastAsia"/>
          <w:lang w:eastAsia="zh-CN"/>
        </w:rPr>
        <w:t xml:space="preserve"> </w:t>
      </w:r>
      <w:r w:rsidR="00513E1E" w:rsidRPr="005041B3">
        <w:rPr>
          <w:rFonts w:eastAsiaTheme="minorEastAsia" w:hint="eastAsia"/>
          <w:lang w:eastAsia="zh-CN"/>
        </w:rPr>
        <w:t>The AIoT-enabled UE</w:t>
      </w:r>
      <w:r w:rsidR="005041B3" w:rsidRPr="005041B3">
        <w:rPr>
          <w:rFonts w:eastAsiaTheme="minorEastAsia" w:hint="eastAsia"/>
          <w:lang w:eastAsia="zh-CN"/>
        </w:rPr>
        <w:t xml:space="preserve"> </w:t>
      </w:r>
      <w:r w:rsidR="00513E1E" w:rsidRPr="005041B3">
        <w:rPr>
          <w:rFonts w:eastAsiaTheme="minorEastAsia" w:hint="eastAsia"/>
          <w:lang w:eastAsia="zh-CN"/>
        </w:rPr>
        <w:t xml:space="preserve">includes two parts, common reader </w:t>
      </w:r>
      <w:r w:rsidR="00513E1E" w:rsidRPr="005041B3">
        <w:rPr>
          <w:rFonts w:eastAsiaTheme="minorEastAsia"/>
          <w:lang w:eastAsia="zh-CN"/>
        </w:rPr>
        <w:t>function</w:t>
      </w:r>
      <w:r w:rsidR="00513E1E" w:rsidRPr="005041B3">
        <w:rPr>
          <w:rFonts w:eastAsiaTheme="minorEastAsia" w:hint="eastAsia"/>
          <w:lang w:eastAsia="zh-CN"/>
        </w:rPr>
        <w:t xml:space="preserve"> and UE. AIoT-enabled UE is connected to AIoT-enabled gNB via NR-Uu interface, </w:t>
      </w:r>
      <w:proofErr w:type="gramStart"/>
      <w:r w:rsidR="00513E1E" w:rsidRPr="005041B3">
        <w:rPr>
          <w:rFonts w:eastAsiaTheme="minorEastAsia" w:hint="eastAsia"/>
          <w:lang w:eastAsia="zh-CN"/>
        </w:rPr>
        <w:t>then</w:t>
      </w:r>
      <w:proofErr w:type="gramEnd"/>
      <w:r w:rsidR="00513E1E" w:rsidRPr="005041B3">
        <w:rPr>
          <w:rFonts w:eastAsiaTheme="minorEastAsia" w:hint="eastAsia"/>
          <w:lang w:eastAsia="zh-CN"/>
        </w:rPr>
        <w:t xml:space="preserve"> connect to AIoT CN via NG interface. </w:t>
      </w:r>
    </w:p>
    <w:p w14:paraId="4B8A4D42" w14:textId="41EACAD9" w:rsidR="001C338E" w:rsidRPr="00B80D75" w:rsidRDefault="00D97E6A" w:rsidP="001C338E">
      <w:pPr>
        <w:spacing w:afterLines="50" w:after="120"/>
        <w:rPr>
          <w:rFonts w:eastAsiaTheme="minorEastAsia"/>
          <w:b/>
          <w:lang w:val="en-GB" w:eastAsia="zh-CN"/>
        </w:rPr>
      </w:pPr>
      <w:r w:rsidRPr="00B80D75">
        <w:rPr>
          <w:rFonts w:eastAsiaTheme="minorEastAsia" w:hint="eastAsia"/>
          <w:b/>
          <w:lang w:val="en-GB" w:eastAsia="zh-CN"/>
        </w:rPr>
        <w:t xml:space="preserve">Proposal </w:t>
      </w:r>
      <w:r w:rsidR="00055FA5" w:rsidRPr="00B80D75">
        <w:rPr>
          <w:rFonts w:eastAsiaTheme="minorEastAsia" w:hint="eastAsia"/>
          <w:b/>
          <w:lang w:val="en-GB" w:eastAsia="zh-CN"/>
        </w:rPr>
        <w:t>1</w:t>
      </w:r>
      <w:r w:rsidRPr="00B80D75">
        <w:rPr>
          <w:rFonts w:eastAsiaTheme="minorEastAsia" w:hint="eastAsia"/>
          <w:b/>
          <w:lang w:val="en-GB" w:eastAsia="zh-CN"/>
        </w:rPr>
        <w:t xml:space="preserve">: </w:t>
      </w:r>
      <w:r w:rsidR="00063FFC">
        <w:rPr>
          <w:rFonts w:eastAsiaTheme="minorEastAsia" w:hint="eastAsia"/>
          <w:b/>
          <w:lang w:val="en-GB" w:eastAsia="zh-CN"/>
        </w:rPr>
        <w:t>For</w:t>
      </w:r>
      <w:r w:rsidRPr="00B80D75">
        <w:rPr>
          <w:rFonts w:eastAsiaTheme="minorEastAsia" w:hint="eastAsia"/>
          <w:b/>
          <w:lang w:val="en-GB" w:eastAsia="zh-CN"/>
        </w:rPr>
        <w:t xml:space="preserve"> Topology 2, </w:t>
      </w:r>
      <w:r w:rsidR="00063FFC">
        <w:rPr>
          <w:rFonts w:eastAsiaTheme="minorEastAsia" w:hint="eastAsia"/>
          <w:b/>
          <w:lang w:val="en-GB" w:eastAsia="zh-CN"/>
        </w:rPr>
        <w:t xml:space="preserve">we can use the </w:t>
      </w:r>
      <w:r w:rsidR="00063FFC">
        <w:rPr>
          <w:rFonts w:eastAsiaTheme="minorEastAsia"/>
          <w:b/>
          <w:lang w:val="en-GB" w:eastAsia="zh-CN"/>
        </w:rPr>
        <w:t>terminology</w:t>
      </w:r>
      <w:r w:rsidR="00063FFC">
        <w:rPr>
          <w:rFonts w:eastAsiaTheme="minorEastAsia" w:hint="eastAsia"/>
          <w:b/>
          <w:lang w:val="en-GB" w:eastAsia="zh-CN"/>
        </w:rPr>
        <w:t xml:space="preserve"> </w:t>
      </w:r>
      <w:r w:rsidR="00063FFC">
        <w:rPr>
          <w:rFonts w:eastAsiaTheme="minorEastAsia"/>
          <w:b/>
          <w:lang w:val="en-GB" w:eastAsia="zh-CN"/>
        </w:rPr>
        <w:t>“</w:t>
      </w:r>
      <w:r w:rsidR="00063FFC">
        <w:rPr>
          <w:rFonts w:eastAsiaTheme="minorEastAsia" w:hint="eastAsia"/>
          <w:b/>
          <w:lang w:val="en-GB" w:eastAsia="zh-CN"/>
        </w:rPr>
        <w:t>AIoT-enabled UE</w:t>
      </w:r>
      <w:r w:rsidR="00063FFC">
        <w:rPr>
          <w:rFonts w:eastAsiaTheme="minorEastAsia"/>
          <w:b/>
          <w:lang w:val="en-GB" w:eastAsia="zh-CN"/>
        </w:rPr>
        <w:t>”</w:t>
      </w:r>
      <w:r w:rsidR="00063FFC">
        <w:rPr>
          <w:rFonts w:eastAsiaTheme="minorEastAsia" w:hint="eastAsia"/>
          <w:b/>
          <w:lang w:val="en-GB" w:eastAsia="zh-CN"/>
        </w:rPr>
        <w:t xml:space="preserve">, which includes two parts, common reader </w:t>
      </w:r>
      <w:r w:rsidR="00063FFC">
        <w:rPr>
          <w:rFonts w:eastAsiaTheme="minorEastAsia"/>
          <w:b/>
          <w:lang w:val="en-GB" w:eastAsia="zh-CN"/>
        </w:rPr>
        <w:t>function</w:t>
      </w:r>
      <w:r w:rsidR="00063FFC">
        <w:rPr>
          <w:rFonts w:eastAsiaTheme="minorEastAsia" w:hint="eastAsia"/>
          <w:b/>
          <w:lang w:val="en-GB" w:eastAsia="zh-CN"/>
        </w:rPr>
        <w:t xml:space="preserve"> and UE. AIoT-enabled UE is connected to AIoT-enabled gNB via NR-Uu interface, </w:t>
      </w:r>
      <w:proofErr w:type="gramStart"/>
      <w:r w:rsidR="00063FFC">
        <w:rPr>
          <w:rFonts w:eastAsiaTheme="minorEastAsia" w:hint="eastAsia"/>
          <w:b/>
          <w:lang w:val="en-GB" w:eastAsia="zh-CN"/>
        </w:rPr>
        <w:t>then</w:t>
      </w:r>
      <w:proofErr w:type="gramEnd"/>
      <w:r w:rsidR="00063FFC">
        <w:rPr>
          <w:rFonts w:eastAsiaTheme="minorEastAsia" w:hint="eastAsia"/>
          <w:b/>
          <w:lang w:val="en-GB" w:eastAsia="zh-CN"/>
        </w:rPr>
        <w:t xml:space="preserve"> connect to AIoT CN via NG interface.  </w:t>
      </w:r>
    </w:p>
    <w:p w14:paraId="4633F31E" w14:textId="3F527D2F" w:rsidR="001C338E" w:rsidRPr="00B80D75" w:rsidRDefault="00F27ED0" w:rsidP="001C338E">
      <w:pPr>
        <w:spacing w:afterLines="50" w:after="120"/>
        <w:rPr>
          <w:rFonts w:eastAsiaTheme="minorEastAsia"/>
          <w:lang w:eastAsia="zh-CN"/>
        </w:rPr>
      </w:pPr>
      <w:r w:rsidRPr="00B80D75">
        <w:rPr>
          <w:rFonts w:eastAsiaTheme="minorEastAsia" w:hint="eastAsia"/>
          <w:lang w:eastAsia="zh-CN"/>
        </w:rPr>
        <w:t>To make better understanding of the Topology 2</w:t>
      </w:r>
      <w:r w:rsidR="005F0017" w:rsidRPr="00B80D75">
        <w:rPr>
          <w:rFonts w:eastAsiaTheme="minorEastAsia" w:hint="eastAsia"/>
          <w:lang w:eastAsia="zh-CN"/>
        </w:rPr>
        <w:t>, w</w:t>
      </w:r>
      <w:r w:rsidR="001C338E" w:rsidRPr="00B80D75">
        <w:rPr>
          <w:rFonts w:eastAsiaTheme="minorEastAsia" w:hint="eastAsia"/>
          <w:lang w:eastAsia="zh-CN"/>
        </w:rPr>
        <w:t>e prefer to have separate</w:t>
      </w:r>
      <w:r w:rsidR="00A50797">
        <w:rPr>
          <w:rFonts w:eastAsiaTheme="minorEastAsia" w:hint="eastAsia"/>
          <w:lang w:eastAsia="zh-CN"/>
        </w:rPr>
        <w:t xml:space="preserve"> architecture figures for </w:t>
      </w:r>
      <w:r w:rsidR="001C338E" w:rsidRPr="00B80D75">
        <w:rPr>
          <w:rFonts w:eastAsiaTheme="minorEastAsia" w:hint="eastAsia"/>
          <w:lang w:eastAsia="zh-CN"/>
        </w:rPr>
        <w:t>Topology 1 and Topology 2</w:t>
      </w:r>
      <w:r w:rsidR="008E17DF" w:rsidRPr="00B80D75">
        <w:rPr>
          <w:rFonts w:eastAsiaTheme="minorEastAsia" w:hint="eastAsia"/>
          <w:lang w:eastAsia="zh-CN"/>
        </w:rPr>
        <w:t xml:space="preserve">, </w:t>
      </w:r>
      <w:r w:rsidR="00A50797">
        <w:rPr>
          <w:rFonts w:eastAsiaTheme="minorEastAsia" w:hint="eastAsia"/>
          <w:lang w:eastAsia="zh-CN"/>
        </w:rPr>
        <w:t xml:space="preserve">the proposed architectures are </w:t>
      </w:r>
      <w:r w:rsidR="001C338E" w:rsidRPr="00B80D75">
        <w:rPr>
          <w:rFonts w:eastAsiaTheme="minorEastAsia" w:hint="eastAsia"/>
          <w:lang w:eastAsia="zh-CN"/>
        </w:rPr>
        <w:t>shown in the figure below:</w:t>
      </w:r>
    </w:p>
    <w:p w14:paraId="7C5F5816" w14:textId="77777777" w:rsidR="001C338E" w:rsidRPr="00B80D75" w:rsidRDefault="001C338E" w:rsidP="001C338E">
      <w:pPr>
        <w:spacing w:afterLines="50" w:after="120"/>
        <w:rPr>
          <w:rFonts w:eastAsiaTheme="minorEastAsia"/>
          <w:lang w:eastAsia="zh-CN"/>
        </w:rPr>
      </w:pPr>
    </w:p>
    <w:bookmarkStart w:id="8" w:name="OLE_LINK3"/>
    <w:p w14:paraId="1AE53363" w14:textId="2576CEC0" w:rsidR="00095B1E" w:rsidRPr="00B80D75" w:rsidRDefault="008E17DF" w:rsidP="00A4344B">
      <w:pPr>
        <w:spacing w:afterLines="50" w:after="120"/>
        <w:rPr>
          <w:rFonts w:eastAsiaTheme="minorEastAsia"/>
          <w:lang w:eastAsia="zh-CN"/>
        </w:rPr>
      </w:pPr>
      <w:r w:rsidRPr="00B80D75">
        <w:object w:dxaOrig="9956" w:dyaOrig="1446" w14:anchorId="6CE6D787">
          <v:shape id="_x0000_i1026" type="#_x0000_t75" style="width:446.55pt;height:65pt" o:ole="">
            <v:imagedata r:id="rId15" o:title=""/>
          </v:shape>
          <o:OLEObject Type="Embed" ProgID="Visio.Drawing.11" ShapeID="_x0000_i1026" DrawAspect="Content" ObjectID="_1784718540" r:id="rId16"/>
        </w:object>
      </w:r>
    </w:p>
    <w:p w14:paraId="6E7FE215" w14:textId="0F4D0A8C" w:rsidR="00E262AB" w:rsidRPr="00B80D75" w:rsidRDefault="00816668" w:rsidP="00816668">
      <w:pPr>
        <w:pStyle w:val="TF"/>
      </w:pPr>
      <w:r w:rsidRPr="00B80D75">
        <w:rPr>
          <w:rFonts w:hint="eastAsia"/>
        </w:rPr>
        <w:t xml:space="preserve">Figure 6.3.x </w:t>
      </w:r>
      <w:r w:rsidRPr="00B80D75">
        <w:t>Logical System Architecture for AIoT</w:t>
      </w:r>
      <w:r w:rsidRPr="00B80D75">
        <w:rPr>
          <w:rFonts w:hint="eastAsia"/>
        </w:rPr>
        <w:t>, Topology 1</w:t>
      </w:r>
    </w:p>
    <w:p w14:paraId="31EBFC36" w14:textId="77777777" w:rsidR="00812034" w:rsidRPr="00B80D75" w:rsidRDefault="00812034" w:rsidP="00816668">
      <w:pPr>
        <w:spacing w:afterLines="50" w:after="120"/>
        <w:jc w:val="center"/>
        <w:rPr>
          <w:rFonts w:eastAsiaTheme="minorEastAsia"/>
          <w:lang w:eastAsia="zh-CN"/>
        </w:rPr>
      </w:pPr>
    </w:p>
    <w:p w14:paraId="1CAE6683" w14:textId="77777777" w:rsidR="001C338E" w:rsidRPr="00B80D75" w:rsidRDefault="001C338E" w:rsidP="001C338E">
      <w:pPr>
        <w:spacing w:afterLines="50" w:after="120"/>
        <w:rPr>
          <w:rFonts w:eastAsiaTheme="minorEastAsia"/>
          <w:lang w:eastAsia="zh-CN"/>
        </w:rPr>
      </w:pPr>
      <w:r w:rsidRPr="00B80D75">
        <w:object w:dxaOrig="11714" w:dyaOrig="1471" w14:anchorId="33BAB494">
          <v:shape id="_x0000_i1027" type="#_x0000_t75" style="width:449.8pt;height:56.5pt" o:ole="">
            <v:imagedata r:id="rId17" o:title=""/>
          </v:shape>
          <o:OLEObject Type="Embed" ProgID="Visio.Drawing.11" ShapeID="_x0000_i1027" DrawAspect="Content" ObjectID="_1784718541" r:id="rId18"/>
        </w:object>
      </w:r>
    </w:p>
    <w:p w14:paraId="699F73C6" w14:textId="77777777" w:rsidR="001C338E" w:rsidRPr="00B80D75" w:rsidRDefault="001C338E" w:rsidP="001C338E">
      <w:pPr>
        <w:pStyle w:val="TF"/>
      </w:pPr>
      <w:r w:rsidRPr="00B80D75">
        <w:rPr>
          <w:rFonts w:hint="eastAsia"/>
        </w:rPr>
        <w:t xml:space="preserve">Figure 6.3.y </w:t>
      </w:r>
      <w:r w:rsidRPr="00B80D75">
        <w:t>Logical System Architecture for AIoT</w:t>
      </w:r>
      <w:r w:rsidRPr="00B80D75">
        <w:rPr>
          <w:rFonts w:hint="eastAsia"/>
        </w:rPr>
        <w:t>, Topology 2</w:t>
      </w:r>
    </w:p>
    <w:bookmarkEnd w:id="8"/>
    <w:p w14:paraId="51AF4A4C" w14:textId="73A61225" w:rsidR="004425ED" w:rsidRDefault="003A34F9" w:rsidP="00A4344B">
      <w:pPr>
        <w:spacing w:afterLines="50" w:after="12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 figure for Topology 2 as above just shows the very basic architecture for topology 2, which allows different solutions to connect between AIoT-enabled UE and AIoT CN.  </w:t>
      </w:r>
    </w:p>
    <w:p w14:paraId="04714D0F" w14:textId="77777777" w:rsidR="007E166B" w:rsidRDefault="007E166B" w:rsidP="007E166B">
      <w:pPr>
        <w:spacing w:afterLines="50" w:after="120"/>
        <w:rPr>
          <w:rFonts w:eastAsiaTheme="minorEastAsia"/>
          <w:b/>
          <w:lang w:eastAsia="zh-CN"/>
        </w:rPr>
      </w:pPr>
      <w:r w:rsidRPr="008E17DF">
        <w:rPr>
          <w:rFonts w:eastAsiaTheme="minorEastAsia" w:hint="eastAsia"/>
          <w:b/>
          <w:lang w:eastAsia="zh-CN"/>
        </w:rPr>
        <w:t xml:space="preserve">Proposal </w:t>
      </w:r>
      <w:r>
        <w:rPr>
          <w:rFonts w:eastAsiaTheme="minorEastAsia" w:hint="eastAsia"/>
          <w:b/>
          <w:lang w:eastAsia="zh-CN"/>
        </w:rPr>
        <w:t>2</w:t>
      </w:r>
      <w:r w:rsidRPr="008E17DF">
        <w:rPr>
          <w:rFonts w:eastAsiaTheme="minorEastAsia" w:hint="eastAsia"/>
          <w:b/>
          <w:lang w:eastAsia="zh-CN"/>
        </w:rPr>
        <w:t xml:space="preserve">: </w:t>
      </w:r>
      <w:r>
        <w:rPr>
          <w:rFonts w:eastAsiaTheme="minorEastAsia" w:hint="eastAsia"/>
          <w:b/>
          <w:lang w:eastAsia="zh-CN"/>
        </w:rPr>
        <w:t>It</w:t>
      </w:r>
      <w:r>
        <w:rPr>
          <w:rFonts w:eastAsiaTheme="minorEastAsia"/>
          <w:b/>
          <w:lang w:eastAsia="zh-CN"/>
        </w:rPr>
        <w:t>’</w:t>
      </w:r>
      <w:r>
        <w:rPr>
          <w:rFonts w:eastAsiaTheme="minorEastAsia" w:hint="eastAsia"/>
          <w:b/>
          <w:lang w:eastAsia="zh-CN"/>
        </w:rPr>
        <w:t xml:space="preserve">s beneficial to have separate figures to show the system architectures for Topology 1 and Topology 2. </w:t>
      </w:r>
    </w:p>
    <w:p w14:paraId="4BF29A3A" w14:textId="6554D582" w:rsidR="00853EB3" w:rsidRDefault="008E17DF" w:rsidP="00A4344B">
      <w:pPr>
        <w:spacing w:afterLines="50" w:after="120"/>
        <w:rPr>
          <w:rFonts w:eastAsiaTheme="minorEastAsia"/>
          <w:lang w:eastAsia="zh-CN"/>
        </w:rPr>
      </w:pPr>
      <w:r w:rsidRPr="00B80D75">
        <w:rPr>
          <w:rFonts w:eastAsiaTheme="minorEastAsia" w:hint="eastAsia"/>
          <w:lang w:val="en-GB" w:eastAsia="zh-CN"/>
        </w:rPr>
        <w:t>As above, we understand</w:t>
      </w:r>
      <w:r w:rsidR="00C15159">
        <w:rPr>
          <w:rFonts w:eastAsiaTheme="minorEastAsia" w:hint="eastAsia"/>
          <w:lang w:val="en-GB" w:eastAsia="zh-CN"/>
        </w:rPr>
        <w:t xml:space="preserve"> no need the terminology </w:t>
      </w:r>
      <w:r w:rsidR="00C15159">
        <w:rPr>
          <w:rFonts w:eastAsiaTheme="minorEastAsia"/>
          <w:lang w:val="en-GB" w:eastAsia="zh-CN"/>
        </w:rPr>
        <w:t>“</w:t>
      </w:r>
      <w:r w:rsidR="00C15159">
        <w:rPr>
          <w:rFonts w:eastAsiaTheme="minorEastAsia" w:hint="eastAsia"/>
          <w:lang w:val="en-GB" w:eastAsia="zh-CN"/>
        </w:rPr>
        <w:t>RAS</w:t>
      </w:r>
      <w:r w:rsidR="00C15159">
        <w:rPr>
          <w:rFonts w:eastAsiaTheme="minorEastAsia"/>
          <w:lang w:val="en-GB" w:eastAsia="zh-CN"/>
        </w:rPr>
        <w:t>”</w:t>
      </w:r>
      <w:r w:rsidR="00C15159">
        <w:rPr>
          <w:rFonts w:eastAsiaTheme="minorEastAsia" w:hint="eastAsia"/>
          <w:lang w:val="en-GB" w:eastAsia="zh-CN"/>
        </w:rPr>
        <w:t xml:space="preserve">, we can keep using the </w:t>
      </w:r>
      <w:r w:rsidR="00C15159">
        <w:rPr>
          <w:rFonts w:eastAsiaTheme="minorEastAsia"/>
          <w:lang w:val="en-GB" w:eastAsia="zh-CN"/>
        </w:rPr>
        <w:t>“</w:t>
      </w:r>
      <w:r w:rsidR="00C15159">
        <w:rPr>
          <w:rFonts w:eastAsiaTheme="minorEastAsia" w:hint="eastAsia"/>
          <w:lang w:val="en-GB" w:eastAsia="zh-CN"/>
        </w:rPr>
        <w:t>AIoT RAN</w:t>
      </w:r>
      <w:r w:rsidR="00C15159">
        <w:rPr>
          <w:rFonts w:eastAsiaTheme="minorEastAsia"/>
          <w:lang w:val="en-GB" w:eastAsia="zh-CN"/>
        </w:rPr>
        <w:t>”</w:t>
      </w:r>
      <w:r w:rsidR="00C15159">
        <w:rPr>
          <w:rFonts w:eastAsiaTheme="minorEastAsia" w:hint="eastAsia"/>
          <w:lang w:val="en-GB" w:eastAsia="zh-CN"/>
        </w:rPr>
        <w:t xml:space="preserve"> for the Topology 1, and using </w:t>
      </w:r>
      <w:r w:rsidR="00C15159">
        <w:rPr>
          <w:rFonts w:eastAsiaTheme="minorEastAsia"/>
          <w:lang w:val="en-GB" w:eastAsia="zh-CN"/>
        </w:rPr>
        <w:t>“</w:t>
      </w:r>
      <w:r w:rsidR="00C15159">
        <w:rPr>
          <w:rFonts w:eastAsiaTheme="minorEastAsia" w:hint="eastAsia"/>
          <w:lang w:val="en-GB" w:eastAsia="zh-CN"/>
        </w:rPr>
        <w:t>AIoT-enabled gNB</w:t>
      </w:r>
      <w:r w:rsidR="00C15159">
        <w:rPr>
          <w:rFonts w:eastAsiaTheme="minorEastAsia"/>
          <w:lang w:val="en-GB" w:eastAsia="zh-CN"/>
        </w:rPr>
        <w:t>”</w:t>
      </w:r>
      <w:r w:rsidR="00C15159">
        <w:rPr>
          <w:rFonts w:eastAsiaTheme="minorEastAsia" w:hint="eastAsia"/>
          <w:lang w:val="en-GB" w:eastAsia="zh-CN"/>
        </w:rPr>
        <w:t xml:space="preserve"> for Topology 2.  </w:t>
      </w:r>
    </w:p>
    <w:p w14:paraId="7D824A5E" w14:textId="4811599B" w:rsidR="008E17DF" w:rsidRDefault="007E166B" w:rsidP="00A4344B">
      <w:pPr>
        <w:spacing w:afterLines="50" w:after="120"/>
        <w:rPr>
          <w:rFonts w:eastAsiaTheme="minorEastAsia"/>
          <w:b/>
          <w:lang w:eastAsia="zh-CN"/>
        </w:rPr>
      </w:pPr>
      <w:r>
        <w:rPr>
          <w:rFonts w:eastAsiaTheme="minorEastAsia" w:hint="eastAsia"/>
          <w:b/>
          <w:lang w:eastAsia="zh-CN"/>
        </w:rPr>
        <w:t xml:space="preserve">Proposal 3: </w:t>
      </w:r>
      <w:r w:rsidR="008E17DF" w:rsidRPr="008E17DF">
        <w:rPr>
          <w:rFonts w:eastAsiaTheme="minorEastAsia" w:hint="eastAsia"/>
          <w:b/>
          <w:lang w:eastAsia="zh-CN"/>
        </w:rPr>
        <w:t xml:space="preserve">No need to define </w:t>
      </w:r>
      <w:r w:rsidR="008E17DF" w:rsidRPr="008E17DF">
        <w:rPr>
          <w:rFonts w:eastAsiaTheme="minorEastAsia"/>
          <w:b/>
          <w:lang w:eastAsia="zh-CN"/>
        </w:rPr>
        <w:t>“</w:t>
      </w:r>
      <w:r w:rsidR="008E17DF" w:rsidRPr="008E17DF">
        <w:rPr>
          <w:rFonts w:eastAsiaTheme="minorEastAsia" w:hint="eastAsia"/>
          <w:b/>
          <w:lang w:eastAsia="zh-CN"/>
        </w:rPr>
        <w:t>AIoT RAS</w:t>
      </w:r>
      <w:r w:rsidR="008E17DF" w:rsidRPr="008E17DF">
        <w:rPr>
          <w:rFonts w:eastAsiaTheme="minorEastAsia"/>
          <w:b/>
          <w:lang w:eastAsia="zh-CN"/>
        </w:rPr>
        <w:t>”</w:t>
      </w:r>
      <w:proofErr w:type="gramStart"/>
      <w:r w:rsidR="008E17DF" w:rsidRPr="008E17DF">
        <w:rPr>
          <w:rFonts w:eastAsiaTheme="minorEastAsia" w:hint="eastAsia"/>
          <w:b/>
          <w:lang w:eastAsia="zh-CN"/>
        </w:rPr>
        <w:t>,</w:t>
      </w:r>
      <w:proofErr w:type="gramEnd"/>
      <w:r w:rsidR="008E17DF" w:rsidRPr="008E17DF">
        <w:rPr>
          <w:rFonts w:eastAsiaTheme="minorEastAsia" w:hint="eastAsia"/>
          <w:b/>
          <w:lang w:eastAsia="zh-CN"/>
        </w:rPr>
        <w:t xml:space="preserve"> just use </w:t>
      </w:r>
      <w:r w:rsidR="008E17DF" w:rsidRPr="008E17DF">
        <w:rPr>
          <w:rFonts w:eastAsiaTheme="minorEastAsia"/>
          <w:b/>
          <w:lang w:eastAsia="zh-CN"/>
        </w:rPr>
        <w:t>“</w:t>
      </w:r>
      <w:r w:rsidR="008E17DF" w:rsidRPr="008E17DF">
        <w:rPr>
          <w:rFonts w:eastAsiaTheme="minorEastAsia" w:hint="eastAsia"/>
          <w:b/>
          <w:lang w:eastAsia="zh-CN"/>
        </w:rPr>
        <w:t>AIoT RAN</w:t>
      </w:r>
      <w:r w:rsidR="008E17DF" w:rsidRPr="008E17DF">
        <w:rPr>
          <w:rFonts w:eastAsiaTheme="minorEastAsia"/>
          <w:b/>
          <w:lang w:eastAsia="zh-CN"/>
        </w:rPr>
        <w:t>”</w:t>
      </w:r>
      <w:r w:rsidR="008E17DF" w:rsidRPr="008E17DF">
        <w:rPr>
          <w:rFonts w:eastAsiaTheme="minorEastAsia" w:hint="eastAsia"/>
          <w:b/>
          <w:lang w:eastAsia="zh-CN"/>
        </w:rPr>
        <w:t xml:space="preserve"> for Topology 1.</w:t>
      </w:r>
    </w:p>
    <w:p w14:paraId="275B9D3C" w14:textId="5C06A832" w:rsidR="008E17DF" w:rsidRDefault="008E17DF" w:rsidP="00A4344B">
      <w:pPr>
        <w:spacing w:afterLines="50" w:after="120"/>
        <w:rPr>
          <w:rFonts w:eastAsiaTheme="minorEastAsia"/>
          <w:b/>
          <w:lang w:eastAsia="zh-CN"/>
        </w:rPr>
      </w:pPr>
    </w:p>
    <w:p w14:paraId="066F7BBB" w14:textId="38425991" w:rsidR="008E17DF" w:rsidRPr="00055FA5" w:rsidRDefault="008E17DF" w:rsidP="00A4344B">
      <w:pPr>
        <w:spacing w:afterLines="50" w:after="120"/>
        <w:rPr>
          <w:rFonts w:eastAsiaTheme="minorEastAsia"/>
          <w:lang w:eastAsia="zh-CN"/>
        </w:rPr>
      </w:pPr>
      <w:r w:rsidRPr="00055FA5">
        <w:rPr>
          <w:rFonts w:eastAsiaTheme="minorEastAsia" w:hint="eastAsia"/>
          <w:lang w:eastAsia="zh-CN"/>
        </w:rPr>
        <w:t>For Top 1, the XX interface between AIoT RAN and AIoT CN</w:t>
      </w:r>
      <w:r w:rsidR="0070679D" w:rsidRPr="00055FA5">
        <w:rPr>
          <w:rFonts w:eastAsiaTheme="minorEastAsia" w:hint="eastAsia"/>
          <w:lang w:eastAsia="zh-CN"/>
        </w:rPr>
        <w:t xml:space="preserve"> could be</w:t>
      </w:r>
      <w:r w:rsidR="00CB5B88" w:rsidRPr="00055FA5">
        <w:rPr>
          <w:rFonts w:eastAsiaTheme="minorEastAsia" w:hint="eastAsia"/>
          <w:lang w:eastAsia="zh-CN"/>
        </w:rPr>
        <w:t>:</w:t>
      </w:r>
      <w:r w:rsidR="0070679D" w:rsidRPr="00055FA5">
        <w:rPr>
          <w:rFonts w:eastAsiaTheme="minorEastAsia" w:hint="eastAsia"/>
          <w:lang w:eastAsia="zh-CN"/>
        </w:rPr>
        <w:t xml:space="preserve"> </w:t>
      </w:r>
    </w:p>
    <w:p w14:paraId="067402CB" w14:textId="76E8F8D3" w:rsidR="008E17DF" w:rsidRPr="00C15159" w:rsidRDefault="008E17DF" w:rsidP="00C15159">
      <w:pPr>
        <w:pStyle w:val="af4"/>
        <w:numPr>
          <w:ilvl w:val="0"/>
          <w:numId w:val="59"/>
        </w:numPr>
        <w:spacing w:afterLines="50" w:after="120"/>
        <w:ind w:firstLineChars="0"/>
        <w:rPr>
          <w:rFonts w:eastAsiaTheme="minorEastAsia"/>
        </w:rPr>
      </w:pPr>
      <w:r w:rsidRPr="00C15159">
        <w:rPr>
          <w:rFonts w:eastAsiaTheme="minorEastAsia" w:hint="eastAsia"/>
        </w:rPr>
        <w:lastRenderedPageBreak/>
        <w:t xml:space="preserve">Option 1: Reuse NGAP with necessary enhancements, e.g. </w:t>
      </w:r>
      <w:r w:rsidRPr="00C15159">
        <w:rPr>
          <w:rFonts w:eastAsiaTheme="minorEastAsia"/>
        </w:rPr>
        <w:t>supporting</w:t>
      </w:r>
      <w:r w:rsidRPr="00C15159">
        <w:rPr>
          <w:rFonts w:eastAsiaTheme="minorEastAsia" w:hint="eastAsia"/>
        </w:rPr>
        <w:t xml:space="preserve"> Inventory, Command procedures.</w:t>
      </w:r>
    </w:p>
    <w:p w14:paraId="71E4B623" w14:textId="624B4E46" w:rsidR="008E17DF" w:rsidRPr="00C15159" w:rsidRDefault="008E17DF" w:rsidP="00C15159">
      <w:pPr>
        <w:pStyle w:val="af4"/>
        <w:numPr>
          <w:ilvl w:val="0"/>
          <w:numId w:val="59"/>
        </w:numPr>
        <w:spacing w:afterLines="50" w:after="120"/>
        <w:ind w:firstLineChars="0"/>
        <w:rPr>
          <w:rFonts w:eastAsiaTheme="minorEastAsia"/>
        </w:rPr>
      </w:pPr>
      <w:r w:rsidRPr="00C15159">
        <w:rPr>
          <w:rFonts w:eastAsiaTheme="minorEastAsia" w:hint="eastAsia"/>
        </w:rPr>
        <w:t xml:space="preserve">Option 2: Define a new interface xx, </w:t>
      </w:r>
      <w:r w:rsidR="00CB5B88" w:rsidRPr="00C15159">
        <w:rPr>
          <w:rFonts w:eastAsiaTheme="minorEastAsia" w:hint="eastAsia"/>
        </w:rPr>
        <w:t>between AIoT RAN and AIoT</w:t>
      </w:r>
      <w:r w:rsidR="00522869">
        <w:rPr>
          <w:rFonts w:eastAsiaTheme="minorEastAsia" w:hint="eastAsia"/>
        </w:rPr>
        <w:t xml:space="preserve"> CN</w:t>
      </w:r>
      <w:r w:rsidR="00CB5B88" w:rsidRPr="00C15159">
        <w:rPr>
          <w:rFonts w:eastAsiaTheme="minorEastAsia" w:hint="eastAsia"/>
        </w:rPr>
        <w:t>, direct connection.</w:t>
      </w:r>
    </w:p>
    <w:p w14:paraId="302689C5" w14:textId="7A55FC40" w:rsidR="008E17DF" w:rsidRPr="00C15159" w:rsidRDefault="008E17DF" w:rsidP="00C15159">
      <w:pPr>
        <w:pStyle w:val="af4"/>
        <w:numPr>
          <w:ilvl w:val="0"/>
          <w:numId w:val="59"/>
        </w:numPr>
        <w:spacing w:afterLines="50" w:after="120"/>
        <w:ind w:firstLineChars="0"/>
        <w:rPr>
          <w:rFonts w:eastAsiaTheme="minorEastAsia"/>
        </w:rPr>
      </w:pPr>
      <w:r w:rsidRPr="00C15159">
        <w:rPr>
          <w:rFonts w:eastAsiaTheme="minorEastAsia" w:hint="eastAsia"/>
        </w:rPr>
        <w:t>Option 3: Define a new interface xx, between AIoT RAN and AIoT</w:t>
      </w:r>
      <w:r w:rsidR="00522869">
        <w:rPr>
          <w:rFonts w:eastAsiaTheme="minorEastAsia" w:hint="eastAsia"/>
        </w:rPr>
        <w:t xml:space="preserve"> CN</w:t>
      </w:r>
      <w:r w:rsidR="0070679D" w:rsidRPr="00C15159">
        <w:rPr>
          <w:rFonts w:eastAsiaTheme="minorEastAsia" w:hint="eastAsia"/>
        </w:rPr>
        <w:t>,</w:t>
      </w:r>
      <w:r w:rsidRPr="00C15159">
        <w:rPr>
          <w:rFonts w:eastAsiaTheme="minorEastAsia" w:hint="eastAsia"/>
        </w:rPr>
        <w:t xml:space="preserve"> NRPPa like, routing via N2.</w:t>
      </w:r>
    </w:p>
    <w:p w14:paraId="4C3D4D2A" w14:textId="2D75EC4A" w:rsidR="00816668" w:rsidRDefault="00816668" w:rsidP="00A4344B">
      <w:pPr>
        <w:spacing w:afterLines="50" w:after="120"/>
        <w:rPr>
          <w:rFonts w:eastAsiaTheme="minorEastAsia"/>
          <w:lang w:eastAsia="zh-CN"/>
        </w:rPr>
      </w:pPr>
    </w:p>
    <w:p w14:paraId="2CC4A36C" w14:textId="2EE06E78" w:rsidR="0070679D" w:rsidRPr="00760C17" w:rsidRDefault="0070679D" w:rsidP="00A4344B">
      <w:pPr>
        <w:spacing w:afterLines="50" w:after="120"/>
        <w:rPr>
          <w:rFonts w:eastAsiaTheme="minorEastAsia"/>
          <w:lang w:eastAsia="zh-CN"/>
        </w:rPr>
      </w:pPr>
      <w:r w:rsidRPr="00760C17">
        <w:rPr>
          <w:rFonts w:eastAsiaTheme="minorEastAsia" w:hint="eastAsia"/>
          <w:lang w:eastAsia="zh-CN"/>
        </w:rPr>
        <w:t xml:space="preserve">For the Option 1, no need to define the new interface, AIoT related </w:t>
      </w:r>
      <w:proofErr w:type="spellStart"/>
      <w:r w:rsidR="00760C17" w:rsidRPr="00760C17">
        <w:rPr>
          <w:rFonts w:eastAsiaTheme="minorEastAsia"/>
          <w:lang w:eastAsia="zh-CN"/>
        </w:rPr>
        <w:t>signaling</w:t>
      </w:r>
      <w:r w:rsidR="00760C17">
        <w:rPr>
          <w:rFonts w:eastAsiaTheme="minorEastAsia" w:hint="eastAsia"/>
          <w:lang w:eastAsia="zh-CN"/>
        </w:rPr>
        <w:t>s</w:t>
      </w:r>
      <w:proofErr w:type="spellEnd"/>
      <w:r w:rsidRPr="00760C17">
        <w:rPr>
          <w:rFonts w:eastAsiaTheme="minorEastAsia" w:hint="eastAsia"/>
          <w:lang w:eastAsia="zh-CN"/>
        </w:rPr>
        <w:t xml:space="preserve"> and IEs </w:t>
      </w:r>
      <w:r w:rsidR="00A14DA9" w:rsidRPr="00760C17">
        <w:rPr>
          <w:rFonts w:eastAsiaTheme="minorEastAsia" w:hint="eastAsia"/>
          <w:lang w:eastAsia="zh-CN"/>
        </w:rPr>
        <w:t xml:space="preserve">are introduced to the NGAP, not too much impact is foreseen. </w:t>
      </w:r>
    </w:p>
    <w:p w14:paraId="3B50BF7C" w14:textId="0D1F9EAC" w:rsidR="0070679D" w:rsidRPr="00760C17" w:rsidRDefault="0070679D" w:rsidP="00A4344B">
      <w:pPr>
        <w:spacing w:afterLines="50" w:after="120"/>
        <w:rPr>
          <w:rFonts w:eastAsiaTheme="minorEastAsia"/>
          <w:lang w:eastAsia="zh-CN"/>
        </w:rPr>
      </w:pPr>
      <w:r w:rsidRPr="00760C17">
        <w:rPr>
          <w:rFonts w:eastAsiaTheme="minorEastAsia" w:hint="eastAsia"/>
          <w:lang w:eastAsia="zh-CN"/>
        </w:rPr>
        <w:t xml:space="preserve">For the option 2, </w:t>
      </w:r>
      <w:r w:rsidR="00980876" w:rsidRPr="00760C17">
        <w:rPr>
          <w:rFonts w:eastAsiaTheme="minorEastAsia" w:hint="eastAsia"/>
          <w:lang w:eastAsia="zh-CN"/>
        </w:rPr>
        <w:t xml:space="preserve">AIoT RAN could directly connect </w:t>
      </w:r>
      <w:r w:rsidRPr="00760C17">
        <w:rPr>
          <w:rFonts w:eastAsiaTheme="minorEastAsia" w:hint="eastAsia"/>
          <w:lang w:eastAsia="zh-CN"/>
        </w:rPr>
        <w:t xml:space="preserve">to the </w:t>
      </w:r>
      <w:r w:rsidR="006C21B0">
        <w:rPr>
          <w:rFonts w:eastAsiaTheme="minorEastAsia"/>
          <w:lang w:eastAsia="zh-CN"/>
        </w:rPr>
        <w:t>“</w:t>
      </w:r>
      <w:r w:rsidRPr="00760C17">
        <w:rPr>
          <w:rFonts w:eastAsiaTheme="minorEastAsia" w:hint="eastAsia"/>
          <w:lang w:eastAsia="zh-CN"/>
        </w:rPr>
        <w:t>AIoT Function</w:t>
      </w:r>
      <w:r w:rsidR="006C21B0">
        <w:rPr>
          <w:rFonts w:eastAsiaTheme="minorEastAsia"/>
          <w:lang w:eastAsia="zh-CN"/>
        </w:rPr>
        <w:t>”</w:t>
      </w:r>
      <w:r w:rsidRPr="00760C17">
        <w:rPr>
          <w:rFonts w:eastAsiaTheme="minorEastAsia" w:hint="eastAsia"/>
          <w:lang w:eastAsia="zh-CN"/>
        </w:rPr>
        <w:t xml:space="preserve"> in the CN</w:t>
      </w:r>
      <w:r w:rsidR="00980876" w:rsidRPr="00760C17">
        <w:rPr>
          <w:rFonts w:eastAsiaTheme="minorEastAsia" w:hint="eastAsia"/>
          <w:lang w:eastAsia="zh-CN"/>
        </w:rPr>
        <w:t xml:space="preserve"> (e.g. </w:t>
      </w:r>
      <w:proofErr w:type="spellStart"/>
      <w:r w:rsidR="00980876" w:rsidRPr="00760C17">
        <w:rPr>
          <w:rFonts w:eastAsiaTheme="minorEastAsia" w:hint="eastAsia"/>
          <w:lang w:eastAsia="zh-CN"/>
        </w:rPr>
        <w:t>AIoTF</w:t>
      </w:r>
      <w:proofErr w:type="spellEnd"/>
      <w:r w:rsidR="00980876" w:rsidRPr="00760C17">
        <w:rPr>
          <w:rFonts w:eastAsiaTheme="minorEastAsia" w:hint="eastAsia"/>
          <w:lang w:eastAsia="zh-CN"/>
        </w:rPr>
        <w:t>)</w:t>
      </w:r>
      <w:r w:rsidRPr="00760C17">
        <w:rPr>
          <w:rFonts w:eastAsiaTheme="minorEastAsia" w:hint="eastAsia"/>
          <w:lang w:eastAsia="zh-CN"/>
        </w:rPr>
        <w:t xml:space="preserve">, AMF is not involved, </w:t>
      </w:r>
      <w:proofErr w:type="gramStart"/>
      <w:r w:rsidRPr="00760C17">
        <w:rPr>
          <w:rFonts w:eastAsiaTheme="minorEastAsia" w:hint="eastAsia"/>
          <w:lang w:eastAsia="zh-CN"/>
        </w:rPr>
        <w:t>NGAP</w:t>
      </w:r>
      <w:proofErr w:type="gramEnd"/>
      <w:r w:rsidRPr="00760C17">
        <w:rPr>
          <w:rFonts w:eastAsiaTheme="minorEastAsia" w:hint="eastAsia"/>
          <w:lang w:eastAsia="zh-CN"/>
        </w:rPr>
        <w:t xml:space="preserve"> may also not impact.</w:t>
      </w:r>
    </w:p>
    <w:p w14:paraId="52FB1882" w14:textId="16B1BA47" w:rsidR="0070679D" w:rsidRDefault="0070679D" w:rsidP="00A4344B">
      <w:pPr>
        <w:spacing w:afterLines="50" w:after="120"/>
        <w:rPr>
          <w:rFonts w:eastAsiaTheme="minorEastAsia"/>
          <w:lang w:eastAsia="zh-CN"/>
        </w:rPr>
      </w:pPr>
      <w:r w:rsidRPr="00760C17">
        <w:rPr>
          <w:rFonts w:eastAsiaTheme="minorEastAsia" w:hint="eastAsia"/>
          <w:lang w:eastAsia="zh-CN"/>
        </w:rPr>
        <w:t xml:space="preserve">The option 3 is similar to the option 2, </w:t>
      </w:r>
      <w:r w:rsidR="001B25C0" w:rsidRPr="00760C17">
        <w:rPr>
          <w:rFonts w:eastAsiaTheme="minorEastAsia" w:hint="eastAsia"/>
          <w:lang w:eastAsia="zh-CN"/>
        </w:rPr>
        <w:t>the difference is the XX interface is routing via AMF, via the NGAP, just like the NRPPa</w:t>
      </w:r>
      <w:r w:rsidR="00C15159">
        <w:rPr>
          <w:rFonts w:eastAsiaTheme="minorEastAsia" w:hint="eastAsia"/>
          <w:lang w:eastAsia="zh-CN"/>
        </w:rPr>
        <w:t>, or SMF container</w:t>
      </w:r>
      <w:r w:rsidR="001B25C0" w:rsidRPr="00760C17">
        <w:rPr>
          <w:rFonts w:eastAsiaTheme="minorEastAsia" w:hint="eastAsia"/>
          <w:lang w:eastAsia="zh-CN"/>
        </w:rPr>
        <w:t>.</w:t>
      </w:r>
    </w:p>
    <w:p w14:paraId="5E9FA7D6" w14:textId="01D3A70D" w:rsidR="00760C17" w:rsidRDefault="00C83BC0" w:rsidP="00A4344B">
      <w:pPr>
        <w:spacing w:afterLines="50" w:after="120"/>
        <w:rPr>
          <w:rFonts w:eastAsiaTheme="minorEastAsia"/>
          <w:lang w:eastAsia="zh-CN"/>
        </w:rPr>
      </w:pPr>
      <w:r>
        <w:rPr>
          <w:rFonts w:eastAsiaTheme="minorEastAsia" w:hint="eastAsia"/>
          <w:lang w:eastAsia="zh-CN"/>
        </w:rPr>
        <w:t xml:space="preserve">As above, all of the 3 options are feasible. </w:t>
      </w:r>
      <w:r w:rsidR="00C66865">
        <w:rPr>
          <w:rFonts w:eastAsiaTheme="minorEastAsia" w:hint="eastAsia"/>
          <w:lang w:eastAsia="zh-CN"/>
        </w:rPr>
        <w:t xml:space="preserve">If the AIoT </w:t>
      </w:r>
      <w:proofErr w:type="gramStart"/>
      <w:r w:rsidR="00C66865">
        <w:rPr>
          <w:rFonts w:eastAsiaTheme="minorEastAsia" w:hint="eastAsia"/>
          <w:lang w:eastAsia="zh-CN"/>
        </w:rPr>
        <w:t xml:space="preserve">function is part of AMF, </w:t>
      </w:r>
      <w:r w:rsidR="00A03C61">
        <w:rPr>
          <w:rFonts w:eastAsiaTheme="minorEastAsia" w:hint="eastAsia"/>
          <w:lang w:eastAsia="zh-CN"/>
        </w:rPr>
        <w:t>or tightly connect</w:t>
      </w:r>
      <w:proofErr w:type="gramEnd"/>
      <w:r w:rsidR="00A03C61">
        <w:rPr>
          <w:rFonts w:eastAsiaTheme="minorEastAsia" w:hint="eastAsia"/>
          <w:lang w:eastAsia="zh-CN"/>
        </w:rPr>
        <w:t xml:space="preserve"> to AMF, </w:t>
      </w:r>
      <w:r w:rsidR="00C66865">
        <w:rPr>
          <w:rFonts w:eastAsiaTheme="minorEastAsia" w:hint="eastAsia"/>
          <w:lang w:eastAsia="zh-CN"/>
        </w:rPr>
        <w:t>option 1 seems better. If AIoT</w:t>
      </w:r>
      <w:r w:rsidR="00F556F2">
        <w:rPr>
          <w:rFonts w:eastAsiaTheme="minorEastAsia" w:hint="eastAsia"/>
          <w:lang w:eastAsia="zh-CN"/>
        </w:rPr>
        <w:t xml:space="preserve"> </w:t>
      </w:r>
      <w:r w:rsidR="00C66865">
        <w:rPr>
          <w:rFonts w:eastAsiaTheme="minorEastAsia" w:hint="eastAsia"/>
          <w:lang w:eastAsia="zh-CN"/>
        </w:rPr>
        <w:t>F</w:t>
      </w:r>
      <w:r w:rsidR="00F556F2">
        <w:rPr>
          <w:rFonts w:eastAsiaTheme="minorEastAsia" w:hint="eastAsia"/>
          <w:lang w:eastAsia="zh-CN"/>
        </w:rPr>
        <w:t>unction</w:t>
      </w:r>
      <w:r w:rsidR="00C66865">
        <w:rPr>
          <w:rFonts w:eastAsiaTheme="minorEastAsia" w:hint="eastAsia"/>
          <w:lang w:eastAsia="zh-CN"/>
        </w:rPr>
        <w:t xml:space="preserve"> and AMF are deployed </w:t>
      </w:r>
      <w:r w:rsidR="00C66865">
        <w:rPr>
          <w:rFonts w:eastAsiaTheme="minorEastAsia"/>
          <w:lang w:eastAsia="zh-CN"/>
        </w:rPr>
        <w:t>separately</w:t>
      </w:r>
      <w:r w:rsidR="00C66865">
        <w:rPr>
          <w:rFonts w:eastAsiaTheme="minorEastAsia" w:hint="eastAsia"/>
          <w:lang w:eastAsia="zh-CN"/>
        </w:rPr>
        <w:t xml:space="preserve">, option 2 or 3 could be </w:t>
      </w:r>
      <w:r w:rsidR="00C66865">
        <w:rPr>
          <w:rFonts w:eastAsiaTheme="minorEastAsia"/>
          <w:lang w:eastAsia="zh-CN"/>
        </w:rPr>
        <w:t>considered</w:t>
      </w:r>
      <w:r w:rsidR="00C66865">
        <w:rPr>
          <w:rFonts w:eastAsiaTheme="minorEastAsia" w:hint="eastAsia"/>
          <w:lang w:eastAsia="zh-CN"/>
        </w:rPr>
        <w:t>. As the relationship between the AIoT Function</w:t>
      </w:r>
      <w:r w:rsidR="00AB6CFD">
        <w:rPr>
          <w:rFonts w:eastAsiaTheme="minorEastAsia" w:hint="eastAsia"/>
          <w:lang w:eastAsia="zh-CN"/>
        </w:rPr>
        <w:t xml:space="preserve"> </w:t>
      </w:r>
      <w:r w:rsidR="00C66865">
        <w:rPr>
          <w:rFonts w:eastAsiaTheme="minorEastAsia" w:hint="eastAsia"/>
          <w:lang w:eastAsia="zh-CN"/>
        </w:rPr>
        <w:t xml:space="preserve">(AIoTF) and AMF to be </w:t>
      </w:r>
      <w:r w:rsidR="006C21B0">
        <w:rPr>
          <w:rFonts w:eastAsiaTheme="minorEastAsia" w:hint="eastAsia"/>
          <w:lang w:eastAsia="zh-CN"/>
        </w:rPr>
        <w:t xml:space="preserve">discussed and </w:t>
      </w:r>
      <w:r w:rsidR="00C66865">
        <w:rPr>
          <w:rFonts w:eastAsiaTheme="minorEastAsia" w:hint="eastAsia"/>
          <w:lang w:eastAsia="zh-CN"/>
        </w:rPr>
        <w:t xml:space="preserve">decided by SA2, which option to be taken need to be checked with SA2, whether </w:t>
      </w:r>
      <w:r w:rsidR="00F556F2">
        <w:rPr>
          <w:rFonts w:eastAsiaTheme="minorEastAsia" w:hint="eastAsia"/>
          <w:lang w:eastAsia="zh-CN"/>
        </w:rPr>
        <w:t xml:space="preserve">and how </w:t>
      </w:r>
      <w:r w:rsidR="00C66865">
        <w:rPr>
          <w:rFonts w:eastAsiaTheme="minorEastAsia" w:hint="eastAsia"/>
          <w:lang w:eastAsia="zh-CN"/>
        </w:rPr>
        <w:t xml:space="preserve">the AMF </w:t>
      </w:r>
      <w:r w:rsidR="00F556F2">
        <w:rPr>
          <w:rFonts w:eastAsiaTheme="minorEastAsia" w:hint="eastAsia"/>
          <w:lang w:eastAsia="zh-CN"/>
        </w:rPr>
        <w:t>is</w:t>
      </w:r>
      <w:r w:rsidR="00C66865">
        <w:rPr>
          <w:rFonts w:eastAsiaTheme="minorEastAsia" w:hint="eastAsia"/>
          <w:lang w:eastAsia="zh-CN"/>
        </w:rPr>
        <w:t xml:space="preserve"> involved to </w:t>
      </w:r>
      <w:r w:rsidR="00C66865">
        <w:rPr>
          <w:rFonts w:eastAsiaTheme="minorEastAsia"/>
          <w:lang w:eastAsia="zh-CN"/>
        </w:rPr>
        <w:t>support</w:t>
      </w:r>
      <w:r w:rsidR="00C66865">
        <w:rPr>
          <w:rFonts w:eastAsiaTheme="minorEastAsia" w:hint="eastAsia"/>
          <w:lang w:eastAsia="zh-CN"/>
        </w:rPr>
        <w:t xml:space="preserve"> AIoT functions</w:t>
      </w:r>
      <w:r>
        <w:rPr>
          <w:rFonts w:eastAsiaTheme="minorEastAsia" w:hint="eastAsia"/>
          <w:lang w:eastAsia="zh-CN"/>
        </w:rPr>
        <w:t>.</w:t>
      </w:r>
    </w:p>
    <w:p w14:paraId="16B6D939" w14:textId="0A492C5A" w:rsidR="00230F2F" w:rsidRPr="00C66865" w:rsidRDefault="00230F2F" w:rsidP="00230F2F">
      <w:pPr>
        <w:spacing w:afterLines="50" w:after="120"/>
        <w:rPr>
          <w:rFonts w:eastAsiaTheme="minorEastAsia"/>
          <w:b/>
          <w:lang w:eastAsia="zh-CN"/>
        </w:rPr>
      </w:pPr>
      <w:r w:rsidRPr="00C66865">
        <w:rPr>
          <w:rFonts w:eastAsiaTheme="minorEastAsia" w:hint="eastAsia"/>
          <w:b/>
          <w:lang w:eastAsia="zh-CN"/>
        </w:rPr>
        <w:t xml:space="preserve">Proposal </w:t>
      </w:r>
      <w:r w:rsidR="007E166B">
        <w:rPr>
          <w:rFonts w:eastAsiaTheme="minorEastAsia" w:hint="eastAsia"/>
          <w:b/>
          <w:lang w:eastAsia="zh-CN"/>
        </w:rPr>
        <w:t>4</w:t>
      </w:r>
      <w:r w:rsidRPr="00C66865">
        <w:rPr>
          <w:rFonts w:eastAsiaTheme="minorEastAsia" w:hint="eastAsia"/>
          <w:b/>
          <w:lang w:eastAsia="zh-CN"/>
        </w:rPr>
        <w:t xml:space="preserve">: </w:t>
      </w:r>
      <w:r>
        <w:rPr>
          <w:rFonts w:eastAsiaTheme="minorEastAsia" w:hint="eastAsia"/>
          <w:b/>
          <w:lang w:eastAsia="zh-CN"/>
        </w:rPr>
        <w:t>Send LS to SA2 to c</w:t>
      </w:r>
      <w:r w:rsidRPr="00C66865">
        <w:rPr>
          <w:rFonts w:eastAsiaTheme="minorEastAsia" w:hint="eastAsia"/>
          <w:b/>
          <w:lang w:eastAsia="zh-CN"/>
        </w:rPr>
        <w:t>heck</w:t>
      </w:r>
      <w:r w:rsidR="00F556F2">
        <w:rPr>
          <w:rFonts w:eastAsiaTheme="minorEastAsia" w:hint="eastAsia"/>
          <w:b/>
          <w:lang w:eastAsia="zh-CN"/>
        </w:rPr>
        <w:t xml:space="preserve"> whether and how AMF is involved for A-IoT. </w:t>
      </w:r>
      <w:r>
        <w:rPr>
          <w:rFonts w:eastAsiaTheme="minorEastAsia" w:hint="eastAsia"/>
          <w:b/>
          <w:lang w:eastAsia="zh-CN"/>
        </w:rPr>
        <w:t xml:space="preserve"> </w:t>
      </w:r>
      <w:r w:rsidR="008A5887">
        <w:rPr>
          <w:rFonts w:eastAsiaTheme="minorEastAsia" w:hint="eastAsia"/>
          <w:b/>
          <w:lang w:eastAsia="zh-CN"/>
        </w:rPr>
        <w:t>(Draft LS is in the Annex)</w:t>
      </w:r>
    </w:p>
    <w:p w14:paraId="69A22E9D" w14:textId="77777777" w:rsidR="00260C6D" w:rsidRDefault="00407F54" w:rsidP="00407F54">
      <w:pPr>
        <w:spacing w:afterLines="50" w:after="120"/>
        <w:rPr>
          <w:rFonts w:eastAsiaTheme="minorEastAsia"/>
          <w:lang w:eastAsia="zh-CN"/>
        </w:rPr>
      </w:pPr>
      <w:r>
        <w:rPr>
          <w:rFonts w:eastAsiaTheme="minorEastAsia" w:hint="eastAsia"/>
          <w:lang w:eastAsia="zh-CN"/>
        </w:rPr>
        <w:t xml:space="preserve">For the Topology 2, the </w:t>
      </w:r>
      <w:r>
        <w:rPr>
          <w:rFonts w:eastAsiaTheme="minorEastAsia"/>
          <w:lang w:eastAsia="zh-CN"/>
        </w:rPr>
        <w:t>intermediate</w:t>
      </w:r>
      <w:r>
        <w:rPr>
          <w:rFonts w:eastAsiaTheme="minorEastAsia" w:hint="eastAsia"/>
          <w:lang w:eastAsia="zh-CN"/>
        </w:rPr>
        <w:t xml:space="preserve"> node is a UE, NGAP is used to connect to the AMF for the UE, and some enhancement to the NGAP is needed, e.g. authorization of the UE reader. </w:t>
      </w:r>
    </w:p>
    <w:p w14:paraId="249834BF" w14:textId="3E922317" w:rsidR="00260C6D" w:rsidRDefault="00260C6D" w:rsidP="00407F54">
      <w:pPr>
        <w:spacing w:afterLines="50" w:after="120"/>
        <w:rPr>
          <w:rFonts w:eastAsiaTheme="minorEastAsia"/>
          <w:lang w:eastAsia="zh-CN"/>
        </w:rPr>
      </w:pPr>
      <w:r>
        <w:rPr>
          <w:rFonts w:eastAsiaTheme="minorEastAsia" w:hint="eastAsia"/>
          <w:lang w:eastAsia="zh-CN"/>
        </w:rPr>
        <w:t>If a direct interface between the UE reader and the AIoT</w:t>
      </w:r>
      <w:r w:rsidR="00994C4D">
        <w:rPr>
          <w:rFonts w:eastAsiaTheme="minorEastAsia" w:hint="eastAsia"/>
          <w:lang w:eastAsia="zh-CN"/>
        </w:rPr>
        <w:t xml:space="preserve"> CN</w:t>
      </w:r>
      <w:r>
        <w:rPr>
          <w:rFonts w:eastAsiaTheme="minorEastAsia" w:hint="eastAsia"/>
          <w:lang w:eastAsia="zh-CN"/>
        </w:rPr>
        <w:t xml:space="preserve"> is needed, the interface could be NAS like, or LPP like. This is pending to RAN2 and SA2.</w:t>
      </w:r>
    </w:p>
    <w:p w14:paraId="16658BFD" w14:textId="4272ED15" w:rsidR="00407F54" w:rsidRPr="00B80D75" w:rsidRDefault="00407F54" w:rsidP="00407F54">
      <w:pPr>
        <w:spacing w:afterLines="50" w:after="120"/>
        <w:rPr>
          <w:rFonts w:eastAsiaTheme="minorEastAsia"/>
          <w:lang w:eastAsia="zh-CN"/>
        </w:rPr>
      </w:pPr>
      <w:r w:rsidRPr="00B80D75">
        <w:rPr>
          <w:rFonts w:eastAsiaTheme="minorEastAsia"/>
          <w:lang w:eastAsia="zh-CN"/>
        </w:rPr>
        <w:t xml:space="preserve">Considering the commonalities of Topology 1 and Topology 2, it’s easier to </w:t>
      </w:r>
      <w:r w:rsidRPr="00B80D75">
        <w:rPr>
          <w:rFonts w:eastAsiaTheme="minorEastAsia" w:hint="eastAsia"/>
          <w:lang w:eastAsia="zh-CN"/>
        </w:rPr>
        <w:t>use NGAP to connect between A-IoT RAN</w:t>
      </w:r>
      <w:r w:rsidR="00260C6D" w:rsidRPr="00B80D75">
        <w:rPr>
          <w:rFonts w:eastAsiaTheme="minorEastAsia" w:hint="eastAsia"/>
          <w:lang w:eastAsia="zh-CN"/>
        </w:rPr>
        <w:t>/AIoT enabled gNB</w:t>
      </w:r>
      <w:r w:rsidRPr="00B80D75">
        <w:rPr>
          <w:rFonts w:eastAsiaTheme="minorEastAsia" w:hint="eastAsia"/>
          <w:lang w:eastAsia="zh-CN"/>
        </w:rPr>
        <w:t xml:space="preserve"> and A-IoT </w:t>
      </w:r>
      <w:r w:rsidR="00D4703D">
        <w:rPr>
          <w:rFonts w:eastAsiaTheme="minorEastAsia" w:hint="eastAsia"/>
          <w:lang w:eastAsia="zh-CN"/>
        </w:rPr>
        <w:t>CN</w:t>
      </w:r>
      <w:r w:rsidRPr="00B80D75">
        <w:rPr>
          <w:rFonts w:eastAsiaTheme="minorEastAsia" w:hint="eastAsia"/>
          <w:lang w:eastAsia="zh-CN"/>
        </w:rPr>
        <w:t xml:space="preserve">. </w:t>
      </w:r>
    </w:p>
    <w:p w14:paraId="1FE22C99" w14:textId="4244D590" w:rsidR="00C83BC0" w:rsidRPr="00A66079" w:rsidRDefault="00260C6D" w:rsidP="00C83BC0">
      <w:pPr>
        <w:spacing w:afterLines="50" w:after="120"/>
        <w:rPr>
          <w:rFonts w:eastAsiaTheme="minorEastAsia"/>
          <w:b/>
          <w:lang w:eastAsia="zh-CN"/>
        </w:rPr>
      </w:pPr>
      <w:bookmarkStart w:id="9" w:name="OLE_LINK41"/>
      <w:r w:rsidRPr="00B80D75">
        <w:rPr>
          <w:rFonts w:eastAsiaTheme="minorEastAsia" w:hint="eastAsia"/>
          <w:b/>
          <w:lang w:eastAsia="zh-CN"/>
        </w:rPr>
        <w:t xml:space="preserve">Proposal </w:t>
      </w:r>
      <w:r w:rsidR="007E166B">
        <w:rPr>
          <w:rFonts w:eastAsiaTheme="minorEastAsia" w:hint="eastAsia"/>
          <w:b/>
          <w:lang w:eastAsia="zh-CN"/>
        </w:rPr>
        <w:t>5</w:t>
      </w:r>
      <w:r w:rsidRPr="00B80D75">
        <w:rPr>
          <w:rFonts w:eastAsiaTheme="minorEastAsia" w:hint="eastAsia"/>
          <w:b/>
          <w:lang w:eastAsia="zh-CN"/>
        </w:rPr>
        <w:t xml:space="preserve">: Considering the commonalities of Topology 1 and 2, </w:t>
      </w:r>
      <w:r w:rsidR="00C83BC0" w:rsidRPr="00B80D75">
        <w:rPr>
          <w:rFonts w:eastAsiaTheme="minorEastAsia"/>
          <w:b/>
          <w:lang w:eastAsia="zh-CN"/>
        </w:rPr>
        <w:t>it’s</w:t>
      </w:r>
      <w:r w:rsidR="00742DB4" w:rsidRPr="00B80D75">
        <w:rPr>
          <w:rFonts w:eastAsiaTheme="minorEastAsia" w:hint="eastAsia"/>
          <w:b/>
          <w:lang w:eastAsia="zh-CN"/>
        </w:rPr>
        <w:t xml:space="preserve"> slightly preferred</w:t>
      </w:r>
      <w:r w:rsidR="00C83BC0" w:rsidRPr="00B80D75">
        <w:rPr>
          <w:rFonts w:eastAsiaTheme="minorEastAsia"/>
          <w:b/>
          <w:lang w:eastAsia="zh-CN"/>
        </w:rPr>
        <w:t xml:space="preserve"> to use NGAP between A-IoT RAN node</w:t>
      </w:r>
      <w:r w:rsidR="00C83BC0" w:rsidRPr="00B80D75">
        <w:rPr>
          <w:rFonts w:eastAsiaTheme="minorEastAsia" w:hint="eastAsia"/>
          <w:b/>
          <w:lang w:eastAsia="zh-CN"/>
        </w:rPr>
        <w:t>/AIoT-enabled gNB</w:t>
      </w:r>
      <w:r w:rsidR="00C83BC0" w:rsidRPr="00B80D75">
        <w:rPr>
          <w:rFonts w:eastAsiaTheme="minorEastAsia"/>
          <w:b/>
          <w:lang w:eastAsia="zh-CN"/>
        </w:rPr>
        <w:t xml:space="preserve"> and </w:t>
      </w:r>
      <w:r w:rsidR="00C83BC0" w:rsidRPr="00B80D75">
        <w:rPr>
          <w:rFonts w:eastAsiaTheme="minorEastAsia" w:hint="eastAsia"/>
          <w:b/>
          <w:lang w:eastAsia="zh-CN"/>
        </w:rPr>
        <w:t>AIoT CN</w:t>
      </w:r>
      <w:r w:rsidR="00C83BC0" w:rsidRPr="00B80D75">
        <w:rPr>
          <w:rFonts w:eastAsiaTheme="minorEastAsia"/>
          <w:b/>
          <w:lang w:eastAsia="zh-CN"/>
        </w:rPr>
        <w:t>, with necessary enhancement</w:t>
      </w:r>
      <w:r w:rsidR="00C83BC0" w:rsidRPr="00B80D75">
        <w:rPr>
          <w:rFonts w:eastAsiaTheme="minorEastAsia" w:hint="eastAsia"/>
          <w:b/>
          <w:lang w:eastAsia="zh-CN"/>
        </w:rPr>
        <w:t>.</w:t>
      </w:r>
    </w:p>
    <w:bookmarkEnd w:id="9"/>
    <w:p w14:paraId="75C96F04" w14:textId="148FAA32" w:rsidR="00742DB4" w:rsidRDefault="00742DB4" w:rsidP="00742DB4">
      <w:pPr>
        <w:pStyle w:val="a2"/>
        <w:rPr>
          <w:rFonts w:eastAsiaTheme="minorEastAsia"/>
          <w:lang w:val="en-US" w:eastAsia="zh-CN"/>
        </w:rPr>
      </w:pPr>
      <w:r>
        <w:rPr>
          <w:rFonts w:eastAsiaTheme="minorEastAsia" w:hint="eastAsia"/>
          <w:lang w:val="en-US" w:eastAsia="zh-CN"/>
        </w:rPr>
        <w:t>To allow the flexibility, the AIoT RAN node in Topology 1, or AIoT</w:t>
      </w:r>
      <w:r w:rsidR="00B168FD">
        <w:rPr>
          <w:rFonts w:eastAsiaTheme="minorEastAsia" w:hint="eastAsia"/>
          <w:lang w:val="en-US" w:eastAsia="zh-CN"/>
        </w:rPr>
        <w:t>-</w:t>
      </w:r>
      <w:r>
        <w:rPr>
          <w:rFonts w:eastAsiaTheme="minorEastAsia" w:hint="eastAsia"/>
          <w:lang w:val="en-US" w:eastAsia="zh-CN"/>
        </w:rPr>
        <w:t>enabled gNB in Topology 2 may also serve the legacy NR UEs</w:t>
      </w:r>
      <w:r w:rsidR="00B168FD">
        <w:rPr>
          <w:rFonts w:eastAsiaTheme="minorEastAsia" w:hint="eastAsia"/>
          <w:lang w:val="en-US" w:eastAsia="zh-CN"/>
        </w:rPr>
        <w:t>. However, there</w:t>
      </w:r>
      <w:r w:rsidR="00B168FD">
        <w:rPr>
          <w:rFonts w:eastAsiaTheme="minorEastAsia"/>
          <w:lang w:val="en-US" w:eastAsia="zh-CN"/>
        </w:rPr>
        <w:t>’</w:t>
      </w:r>
      <w:r w:rsidR="00B168FD">
        <w:rPr>
          <w:rFonts w:eastAsiaTheme="minorEastAsia" w:hint="eastAsia"/>
          <w:lang w:val="en-US" w:eastAsia="zh-CN"/>
        </w:rPr>
        <w:t>s</w:t>
      </w:r>
      <w:r>
        <w:rPr>
          <w:rFonts w:eastAsiaTheme="minorEastAsia" w:hint="eastAsia"/>
          <w:lang w:val="en-US" w:eastAsia="zh-CN"/>
        </w:rPr>
        <w:t xml:space="preserve"> no extra </w:t>
      </w:r>
      <w:r w:rsidR="00B168FD">
        <w:rPr>
          <w:rFonts w:eastAsiaTheme="minorEastAsia" w:hint="eastAsia"/>
          <w:lang w:val="en-US" w:eastAsia="zh-CN"/>
        </w:rPr>
        <w:t xml:space="preserve">specification </w:t>
      </w:r>
      <w:r>
        <w:rPr>
          <w:rFonts w:eastAsiaTheme="minorEastAsia" w:hint="eastAsia"/>
          <w:lang w:val="en-US" w:eastAsia="zh-CN"/>
        </w:rPr>
        <w:t>impact to support the legacy NR UEs over NR-Uu, NGAP.</w:t>
      </w:r>
    </w:p>
    <w:p w14:paraId="1753CF4B" w14:textId="7E7110D4" w:rsidR="00F64628" w:rsidRDefault="00055FA5" w:rsidP="00853EB3">
      <w:pPr>
        <w:pStyle w:val="a2"/>
        <w:rPr>
          <w:rFonts w:eastAsiaTheme="minorEastAsia"/>
          <w:b/>
          <w:lang w:val="en-US" w:eastAsia="zh-CN"/>
        </w:rPr>
      </w:pPr>
      <w:r w:rsidRPr="00A66079">
        <w:rPr>
          <w:rFonts w:eastAsiaTheme="minorEastAsia" w:hint="eastAsia"/>
          <w:b/>
          <w:lang w:eastAsia="zh-CN"/>
        </w:rPr>
        <w:t xml:space="preserve">Proposal </w:t>
      </w:r>
      <w:r w:rsidR="007E166B">
        <w:rPr>
          <w:rFonts w:eastAsiaTheme="minorEastAsia" w:hint="eastAsia"/>
          <w:b/>
          <w:lang w:eastAsia="zh-CN"/>
        </w:rPr>
        <w:t>6</w:t>
      </w:r>
      <w:r w:rsidR="00742DB4" w:rsidRPr="00742DB4">
        <w:rPr>
          <w:rFonts w:eastAsiaTheme="minorEastAsia" w:hint="eastAsia"/>
          <w:b/>
          <w:lang w:val="en-US" w:eastAsia="zh-CN"/>
        </w:rPr>
        <w:t>: AIoT RAN node or AIoT</w:t>
      </w:r>
      <w:r w:rsidR="00B168FD">
        <w:rPr>
          <w:rFonts w:eastAsiaTheme="minorEastAsia" w:hint="eastAsia"/>
          <w:b/>
          <w:lang w:val="en-US" w:eastAsia="zh-CN"/>
        </w:rPr>
        <w:t>-</w:t>
      </w:r>
      <w:r w:rsidR="00742DB4" w:rsidRPr="00742DB4">
        <w:rPr>
          <w:rFonts w:eastAsiaTheme="minorEastAsia" w:hint="eastAsia"/>
          <w:b/>
          <w:lang w:val="en-US" w:eastAsia="zh-CN"/>
        </w:rPr>
        <w:t>enabled gNB may also support the legacy NR UEs, without any extra impact to NR-Uu and NGAP.</w:t>
      </w:r>
    </w:p>
    <w:p w14:paraId="67C60285" w14:textId="43B8732B" w:rsidR="008A5887" w:rsidRPr="00D04D9F" w:rsidRDefault="008A5887" w:rsidP="00853EB3">
      <w:pPr>
        <w:pStyle w:val="a2"/>
        <w:rPr>
          <w:rFonts w:eastAsiaTheme="minorEastAsia"/>
          <w:lang w:val="en-US" w:eastAsia="zh-CN"/>
        </w:rPr>
      </w:pPr>
      <w:r w:rsidRPr="00D04D9F">
        <w:rPr>
          <w:rFonts w:eastAsiaTheme="minorEastAsia" w:hint="eastAsia"/>
          <w:lang w:val="en-US" w:eastAsia="zh-CN"/>
        </w:rPr>
        <w:t xml:space="preserve">Base on the discussion above, we provide the TP to TR 38.769 in section 5. </w:t>
      </w:r>
      <w:r w:rsidRPr="00D04D9F">
        <w:rPr>
          <w:rFonts w:eastAsiaTheme="minorEastAsia"/>
          <w:lang w:val="en-US" w:eastAsia="zh-CN"/>
        </w:rPr>
        <w:t>I</w:t>
      </w:r>
      <w:r w:rsidRPr="00D04D9F">
        <w:rPr>
          <w:rFonts w:eastAsiaTheme="minorEastAsia" w:hint="eastAsia"/>
          <w:lang w:val="en-US" w:eastAsia="zh-CN"/>
        </w:rPr>
        <w:t>t</w:t>
      </w:r>
      <w:r w:rsidRPr="00D04D9F">
        <w:rPr>
          <w:rFonts w:eastAsiaTheme="minorEastAsia"/>
          <w:lang w:val="en-US" w:eastAsia="zh-CN"/>
        </w:rPr>
        <w:t>’</w:t>
      </w:r>
      <w:r w:rsidRPr="00D04D9F">
        <w:rPr>
          <w:rFonts w:eastAsiaTheme="minorEastAsia" w:hint="eastAsia"/>
          <w:lang w:val="en-US" w:eastAsia="zh-CN"/>
        </w:rPr>
        <w:t>s proposed to discuss and agree the TP to TR 38.769</w:t>
      </w:r>
      <w:r w:rsidR="00D04D9F" w:rsidRPr="00D04D9F">
        <w:rPr>
          <w:rFonts w:eastAsiaTheme="minorEastAsia" w:hint="eastAsia"/>
          <w:lang w:val="en-US" w:eastAsia="zh-CN"/>
        </w:rPr>
        <w:t xml:space="preserve"> on system architecture aspects to support A-IoT.</w:t>
      </w:r>
    </w:p>
    <w:p w14:paraId="053A94CA" w14:textId="21A60440" w:rsidR="004C3204" w:rsidRPr="003D5949" w:rsidRDefault="00D04D9F" w:rsidP="003C796B">
      <w:pPr>
        <w:pStyle w:val="a2"/>
        <w:rPr>
          <w:rFonts w:eastAsiaTheme="minorEastAsia"/>
          <w:b/>
          <w:lang w:eastAsia="zh-CN"/>
        </w:rPr>
      </w:pPr>
      <w:r w:rsidRPr="003D5949">
        <w:rPr>
          <w:rFonts w:eastAsiaTheme="minorEastAsia" w:hint="eastAsia"/>
          <w:b/>
          <w:lang w:eastAsia="zh-CN"/>
        </w:rPr>
        <w:t xml:space="preserve">Proposal </w:t>
      </w:r>
      <w:r w:rsidR="007E166B">
        <w:rPr>
          <w:rFonts w:eastAsiaTheme="minorEastAsia" w:hint="eastAsia"/>
          <w:b/>
          <w:lang w:eastAsia="zh-CN"/>
        </w:rPr>
        <w:t>7</w:t>
      </w:r>
      <w:r w:rsidRPr="003D5949">
        <w:rPr>
          <w:rFonts w:eastAsiaTheme="minorEastAsia" w:hint="eastAsia"/>
          <w:b/>
          <w:lang w:eastAsia="zh-CN"/>
        </w:rPr>
        <w:t xml:space="preserve">: Discuss and agree </w:t>
      </w:r>
      <w:r w:rsidR="003D5949" w:rsidRPr="003D5949">
        <w:rPr>
          <w:rFonts w:eastAsiaTheme="minorEastAsia" w:hint="eastAsia"/>
          <w:b/>
          <w:lang w:eastAsia="zh-CN"/>
        </w:rPr>
        <w:t xml:space="preserve">the TP to </w:t>
      </w:r>
      <w:r w:rsidR="003D5949" w:rsidRPr="003D5949">
        <w:rPr>
          <w:rFonts w:eastAsiaTheme="minorEastAsia" w:hint="eastAsia"/>
          <w:b/>
          <w:lang w:val="en-US" w:eastAsia="zh-CN"/>
        </w:rPr>
        <w:t>TR 38.769</w:t>
      </w:r>
      <w:r w:rsidR="003D5949">
        <w:rPr>
          <w:rFonts w:eastAsiaTheme="minorEastAsia" w:hint="eastAsia"/>
          <w:b/>
          <w:lang w:val="en-US" w:eastAsia="zh-CN"/>
        </w:rPr>
        <w:t xml:space="preserve"> (in section 5)</w:t>
      </w:r>
      <w:r w:rsidR="003D5949" w:rsidRPr="003D5949">
        <w:rPr>
          <w:rFonts w:eastAsiaTheme="minorEastAsia" w:hint="eastAsia"/>
          <w:b/>
          <w:lang w:val="en-US" w:eastAsia="zh-CN"/>
        </w:rPr>
        <w:t xml:space="preserve"> on </w:t>
      </w:r>
      <w:r w:rsidR="003D5949">
        <w:rPr>
          <w:rFonts w:eastAsiaTheme="minorEastAsia" w:hint="eastAsia"/>
          <w:b/>
          <w:lang w:val="en-US" w:eastAsia="zh-CN"/>
        </w:rPr>
        <w:t xml:space="preserve">AIoT </w:t>
      </w:r>
      <w:r w:rsidR="003D5949" w:rsidRPr="003D5949">
        <w:rPr>
          <w:rFonts w:eastAsiaTheme="minorEastAsia" w:hint="eastAsia"/>
          <w:b/>
          <w:lang w:val="en-US" w:eastAsia="zh-CN"/>
        </w:rPr>
        <w:t>system architecture</w:t>
      </w:r>
      <w:r w:rsidR="003D5949">
        <w:rPr>
          <w:rFonts w:eastAsiaTheme="minorEastAsia" w:hint="eastAsia"/>
          <w:b/>
          <w:lang w:val="en-US" w:eastAsia="zh-CN"/>
        </w:rPr>
        <w:t xml:space="preserve"> aspects</w:t>
      </w:r>
      <w:r w:rsidR="003D5949" w:rsidRPr="003D5949">
        <w:rPr>
          <w:rFonts w:eastAsiaTheme="minorEastAsia" w:hint="eastAsia"/>
          <w:b/>
          <w:lang w:val="en-US" w:eastAsia="zh-CN"/>
        </w:rPr>
        <w:t>.</w:t>
      </w:r>
    </w:p>
    <w:p w14:paraId="3F85CB31" w14:textId="77777777" w:rsidR="002C6318" w:rsidRPr="00B56104" w:rsidRDefault="00292AC2"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Conclusion</w:t>
      </w:r>
    </w:p>
    <w:p w14:paraId="0AD0E122" w14:textId="5DC81616" w:rsidR="00CD5B21" w:rsidRPr="00C3769C" w:rsidRDefault="00113685" w:rsidP="00C36B21">
      <w:pPr>
        <w:pStyle w:val="a2"/>
        <w:rPr>
          <w:rFonts w:eastAsia="宋体"/>
          <w:lang w:eastAsia="zh-CN" w:bidi="ar"/>
        </w:rPr>
      </w:pPr>
      <w:r w:rsidRPr="00C3769C">
        <w:rPr>
          <w:rFonts w:eastAsia="宋体"/>
          <w:lang w:eastAsia="zh-CN" w:bidi="ar"/>
        </w:rPr>
        <w:t xml:space="preserve">Based on the discussion in </w:t>
      </w:r>
      <w:r w:rsidR="00CD5B21" w:rsidRPr="00C3769C">
        <w:rPr>
          <w:rFonts w:eastAsia="宋体"/>
          <w:lang w:eastAsia="zh-CN" w:bidi="ar"/>
        </w:rPr>
        <w:t xml:space="preserve">section 2, the following </w:t>
      </w:r>
      <w:r w:rsidR="00783E34" w:rsidRPr="00C3769C">
        <w:rPr>
          <w:rFonts w:eastAsia="宋体"/>
          <w:lang w:eastAsia="zh-CN" w:bidi="ar"/>
        </w:rPr>
        <w:t>proposals</w:t>
      </w:r>
      <w:r w:rsidRPr="00C3769C">
        <w:rPr>
          <w:rFonts w:eastAsia="宋体"/>
          <w:lang w:eastAsia="zh-CN" w:bidi="ar"/>
        </w:rPr>
        <w:t xml:space="preserve"> are provided:</w:t>
      </w:r>
    </w:p>
    <w:p w14:paraId="04C59B86" w14:textId="77777777" w:rsidR="00063FFC" w:rsidRPr="00B80D75" w:rsidRDefault="00063FFC" w:rsidP="00063FFC">
      <w:pPr>
        <w:spacing w:afterLines="50" w:after="120"/>
        <w:rPr>
          <w:rFonts w:eastAsiaTheme="minorEastAsia"/>
          <w:b/>
          <w:lang w:val="en-GB" w:eastAsia="zh-CN"/>
        </w:rPr>
      </w:pPr>
      <w:r w:rsidRPr="00B80D75">
        <w:rPr>
          <w:rFonts w:eastAsiaTheme="minorEastAsia" w:hint="eastAsia"/>
          <w:b/>
          <w:lang w:val="en-GB" w:eastAsia="zh-CN"/>
        </w:rPr>
        <w:t xml:space="preserve">Proposal 1: </w:t>
      </w:r>
      <w:r>
        <w:rPr>
          <w:rFonts w:eastAsiaTheme="minorEastAsia" w:hint="eastAsia"/>
          <w:b/>
          <w:lang w:val="en-GB" w:eastAsia="zh-CN"/>
        </w:rPr>
        <w:t>For</w:t>
      </w:r>
      <w:r w:rsidRPr="00B80D75">
        <w:rPr>
          <w:rFonts w:eastAsiaTheme="minorEastAsia" w:hint="eastAsia"/>
          <w:b/>
          <w:lang w:val="en-GB" w:eastAsia="zh-CN"/>
        </w:rPr>
        <w:t xml:space="preserve"> Topology 2, </w:t>
      </w:r>
      <w:r>
        <w:rPr>
          <w:rFonts w:eastAsiaTheme="minorEastAsia" w:hint="eastAsia"/>
          <w:b/>
          <w:lang w:val="en-GB" w:eastAsia="zh-CN"/>
        </w:rPr>
        <w:t xml:space="preserve">we can use the </w:t>
      </w:r>
      <w:r>
        <w:rPr>
          <w:rFonts w:eastAsiaTheme="minorEastAsia"/>
          <w:b/>
          <w:lang w:val="en-GB" w:eastAsia="zh-CN"/>
        </w:rPr>
        <w:t>terminology</w:t>
      </w:r>
      <w:r>
        <w:rPr>
          <w:rFonts w:eastAsiaTheme="minorEastAsia" w:hint="eastAsia"/>
          <w:b/>
          <w:lang w:val="en-GB" w:eastAsia="zh-CN"/>
        </w:rPr>
        <w:t xml:space="preserve"> </w:t>
      </w:r>
      <w:r>
        <w:rPr>
          <w:rFonts w:eastAsiaTheme="minorEastAsia"/>
          <w:b/>
          <w:lang w:val="en-GB" w:eastAsia="zh-CN"/>
        </w:rPr>
        <w:t>“</w:t>
      </w:r>
      <w:r>
        <w:rPr>
          <w:rFonts w:eastAsiaTheme="minorEastAsia" w:hint="eastAsia"/>
          <w:b/>
          <w:lang w:val="en-GB" w:eastAsia="zh-CN"/>
        </w:rPr>
        <w:t>AIoT-enabled UE</w:t>
      </w:r>
      <w:r>
        <w:rPr>
          <w:rFonts w:eastAsiaTheme="minorEastAsia"/>
          <w:b/>
          <w:lang w:val="en-GB" w:eastAsia="zh-CN"/>
        </w:rPr>
        <w:t>”</w:t>
      </w:r>
      <w:r>
        <w:rPr>
          <w:rFonts w:eastAsiaTheme="minorEastAsia" w:hint="eastAsia"/>
          <w:b/>
          <w:lang w:val="en-GB" w:eastAsia="zh-CN"/>
        </w:rPr>
        <w:t xml:space="preserve">, which includes two parts, common reader </w:t>
      </w:r>
      <w:r>
        <w:rPr>
          <w:rFonts w:eastAsiaTheme="minorEastAsia"/>
          <w:b/>
          <w:lang w:val="en-GB" w:eastAsia="zh-CN"/>
        </w:rPr>
        <w:t>function</w:t>
      </w:r>
      <w:r>
        <w:rPr>
          <w:rFonts w:eastAsiaTheme="minorEastAsia" w:hint="eastAsia"/>
          <w:b/>
          <w:lang w:val="en-GB" w:eastAsia="zh-CN"/>
        </w:rPr>
        <w:t xml:space="preserve"> and UE. AIoT-enabled UE is connected to AIoT-enabled gNB via NR-Uu interface, </w:t>
      </w:r>
      <w:proofErr w:type="gramStart"/>
      <w:r>
        <w:rPr>
          <w:rFonts w:eastAsiaTheme="minorEastAsia" w:hint="eastAsia"/>
          <w:b/>
          <w:lang w:val="en-GB" w:eastAsia="zh-CN"/>
        </w:rPr>
        <w:t>then</w:t>
      </w:r>
      <w:proofErr w:type="gramEnd"/>
      <w:r>
        <w:rPr>
          <w:rFonts w:eastAsiaTheme="minorEastAsia" w:hint="eastAsia"/>
          <w:b/>
          <w:lang w:val="en-GB" w:eastAsia="zh-CN"/>
        </w:rPr>
        <w:t xml:space="preserve"> connect to AIoT CN via NG interface.  </w:t>
      </w:r>
    </w:p>
    <w:p w14:paraId="09E71BE0" w14:textId="77777777" w:rsidR="007E166B" w:rsidRDefault="007E166B" w:rsidP="007E166B">
      <w:pPr>
        <w:spacing w:afterLines="50" w:after="120"/>
        <w:rPr>
          <w:rFonts w:eastAsiaTheme="minorEastAsia"/>
          <w:b/>
          <w:lang w:eastAsia="zh-CN"/>
        </w:rPr>
      </w:pPr>
      <w:r w:rsidRPr="008E17DF">
        <w:rPr>
          <w:rFonts w:eastAsiaTheme="minorEastAsia" w:hint="eastAsia"/>
          <w:b/>
          <w:lang w:eastAsia="zh-CN"/>
        </w:rPr>
        <w:t xml:space="preserve">Proposal </w:t>
      </w:r>
      <w:r>
        <w:rPr>
          <w:rFonts w:eastAsiaTheme="minorEastAsia" w:hint="eastAsia"/>
          <w:b/>
          <w:lang w:eastAsia="zh-CN"/>
        </w:rPr>
        <w:t>2</w:t>
      </w:r>
      <w:r w:rsidRPr="008E17DF">
        <w:rPr>
          <w:rFonts w:eastAsiaTheme="minorEastAsia" w:hint="eastAsia"/>
          <w:b/>
          <w:lang w:eastAsia="zh-CN"/>
        </w:rPr>
        <w:t xml:space="preserve">: </w:t>
      </w:r>
      <w:r>
        <w:rPr>
          <w:rFonts w:eastAsiaTheme="minorEastAsia" w:hint="eastAsia"/>
          <w:b/>
          <w:lang w:eastAsia="zh-CN"/>
        </w:rPr>
        <w:t>It</w:t>
      </w:r>
      <w:r>
        <w:rPr>
          <w:rFonts w:eastAsiaTheme="minorEastAsia"/>
          <w:b/>
          <w:lang w:eastAsia="zh-CN"/>
        </w:rPr>
        <w:t>’</w:t>
      </w:r>
      <w:r>
        <w:rPr>
          <w:rFonts w:eastAsiaTheme="minorEastAsia" w:hint="eastAsia"/>
          <w:b/>
          <w:lang w:eastAsia="zh-CN"/>
        </w:rPr>
        <w:t xml:space="preserve">s beneficial to have separate figures to show the system architectures for Topology 1 and Topology 2. </w:t>
      </w:r>
    </w:p>
    <w:p w14:paraId="0225113B" w14:textId="77777777" w:rsidR="007E166B" w:rsidRDefault="007E166B" w:rsidP="007E166B">
      <w:pPr>
        <w:spacing w:afterLines="50" w:after="120"/>
        <w:rPr>
          <w:rFonts w:eastAsiaTheme="minorEastAsia"/>
          <w:b/>
          <w:lang w:eastAsia="zh-CN"/>
        </w:rPr>
      </w:pPr>
      <w:r>
        <w:rPr>
          <w:rFonts w:eastAsiaTheme="minorEastAsia" w:hint="eastAsia"/>
          <w:b/>
          <w:lang w:eastAsia="zh-CN"/>
        </w:rPr>
        <w:t xml:space="preserve">Proposal 3: </w:t>
      </w:r>
      <w:r w:rsidRPr="008E17DF">
        <w:rPr>
          <w:rFonts w:eastAsiaTheme="minorEastAsia" w:hint="eastAsia"/>
          <w:b/>
          <w:lang w:eastAsia="zh-CN"/>
        </w:rPr>
        <w:t xml:space="preserve">No need to define </w:t>
      </w:r>
      <w:r w:rsidRPr="008E17DF">
        <w:rPr>
          <w:rFonts w:eastAsiaTheme="minorEastAsia"/>
          <w:b/>
          <w:lang w:eastAsia="zh-CN"/>
        </w:rPr>
        <w:t>“</w:t>
      </w:r>
      <w:r w:rsidRPr="008E17DF">
        <w:rPr>
          <w:rFonts w:eastAsiaTheme="minorEastAsia" w:hint="eastAsia"/>
          <w:b/>
          <w:lang w:eastAsia="zh-CN"/>
        </w:rPr>
        <w:t>AIoT RAS</w:t>
      </w:r>
      <w:r w:rsidRPr="008E17DF">
        <w:rPr>
          <w:rFonts w:eastAsiaTheme="minorEastAsia"/>
          <w:b/>
          <w:lang w:eastAsia="zh-CN"/>
        </w:rPr>
        <w:t>”</w:t>
      </w:r>
      <w:proofErr w:type="gramStart"/>
      <w:r w:rsidRPr="008E17DF">
        <w:rPr>
          <w:rFonts w:eastAsiaTheme="minorEastAsia" w:hint="eastAsia"/>
          <w:b/>
          <w:lang w:eastAsia="zh-CN"/>
        </w:rPr>
        <w:t>,</w:t>
      </w:r>
      <w:proofErr w:type="gramEnd"/>
      <w:r w:rsidRPr="008E17DF">
        <w:rPr>
          <w:rFonts w:eastAsiaTheme="minorEastAsia" w:hint="eastAsia"/>
          <w:b/>
          <w:lang w:eastAsia="zh-CN"/>
        </w:rPr>
        <w:t xml:space="preserve"> just use </w:t>
      </w:r>
      <w:r w:rsidRPr="008E17DF">
        <w:rPr>
          <w:rFonts w:eastAsiaTheme="minorEastAsia"/>
          <w:b/>
          <w:lang w:eastAsia="zh-CN"/>
        </w:rPr>
        <w:t>“</w:t>
      </w:r>
      <w:r w:rsidRPr="008E17DF">
        <w:rPr>
          <w:rFonts w:eastAsiaTheme="minorEastAsia" w:hint="eastAsia"/>
          <w:b/>
          <w:lang w:eastAsia="zh-CN"/>
        </w:rPr>
        <w:t>AIoT RAN</w:t>
      </w:r>
      <w:r w:rsidRPr="008E17DF">
        <w:rPr>
          <w:rFonts w:eastAsiaTheme="minorEastAsia"/>
          <w:b/>
          <w:lang w:eastAsia="zh-CN"/>
        </w:rPr>
        <w:t>”</w:t>
      </w:r>
      <w:r w:rsidRPr="008E17DF">
        <w:rPr>
          <w:rFonts w:eastAsiaTheme="minorEastAsia" w:hint="eastAsia"/>
          <w:b/>
          <w:lang w:eastAsia="zh-CN"/>
        </w:rPr>
        <w:t xml:space="preserve"> for Topology 1.</w:t>
      </w:r>
    </w:p>
    <w:p w14:paraId="6312C864" w14:textId="77777777" w:rsidR="007E166B" w:rsidRPr="00C66865" w:rsidRDefault="007E166B" w:rsidP="007E166B">
      <w:pPr>
        <w:spacing w:afterLines="50" w:after="120"/>
        <w:rPr>
          <w:rFonts w:eastAsiaTheme="minorEastAsia"/>
          <w:b/>
          <w:lang w:eastAsia="zh-CN"/>
        </w:rPr>
      </w:pPr>
      <w:r w:rsidRPr="00C66865">
        <w:rPr>
          <w:rFonts w:eastAsiaTheme="minorEastAsia" w:hint="eastAsia"/>
          <w:b/>
          <w:lang w:eastAsia="zh-CN"/>
        </w:rPr>
        <w:t xml:space="preserve">Proposal </w:t>
      </w:r>
      <w:r>
        <w:rPr>
          <w:rFonts w:eastAsiaTheme="minorEastAsia" w:hint="eastAsia"/>
          <w:b/>
          <w:lang w:eastAsia="zh-CN"/>
        </w:rPr>
        <w:t>4</w:t>
      </w:r>
      <w:r w:rsidRPr="00C66865">
        <w:rPr>
          <w:rFonts w:eastAsiaTheme="minorEastAsia" w:hint="eastAsia"/>
          <w:b/>
          <w:lang w:eastAsia="zh-CN"/>
        </w:rPr>
        <w:t xml:space="preserve">: </w:t>
      </w:r>
      <w:r>
        <w:rPr>
          <w:rFonts w:eastAsiaTheme="minorEastAsia" w:hint="eastAsia"/>
          <w:b/>
          <w:lang w:eastAsia="zh-CN"/>
        </w:rPr>
        <w:t>Send LS to SA2 to c</w:t>
      </w:r>
      <w:r w:rsidRPr="00C66865">
        <w:rPr>
          <w:rFonts w:eastAsiaTheme="minorEastAsia" w:hint="eastAsia"/>
          <w:b/>
          <w:lang w:eastAsia="zh-CN"/>
        </w:rPr>
        <w:t>heck</w:t>
      </w:r>
      <w:r>
        <w:rPr>
          <w:rFonts w:eastAsiaTheme="minorEastAsia" w:hint="eastAsia"/>
          <w:b/>
          <w:lang w:eastAsia="zh-CN"/>
        </w:rPr>
        <w:t xml:space="preserve"> whether and how AMF is involved for A-IoT.  (Draft LS is in the Annex)</w:t>
      </w:r>
    </w:p>
    <w:p w14:paraId="629E9ADE" w14:textId="77777777" w:rsidR="007E166B" w:rsidRPr="00A66079" w:rsidRDefault="007E166B" w:rsidP="007E166B">
      <w:pPr>
        <w:spacing w:afterLines="50" w:after="120"/>
        <w:rPr>
          <w:rFonts w:eastAsiaTheme="minorEastAsia"/>
          <w:b/>
          <w:lang w:eastAsia="zh-CN"/>
        </w:rPr>
      </w:pPr>
      <w:r w:rsidRPr="00B80D75">
        <w:rPr>
          <w:rFonts w:eastAsiaTheme="minorEastAsia" w:hint="eastAsia"/>
          <w:b/>
          <w:lang w:eastAsia="zh-CN"/>
        </w:rPr>
        <w:t xml:space="preserve">Proposal </w:t>
      </w:r>
      <w:r>
        <w:rPr>
          <w:rFonts w:eastAsiaTheme="minorEastAsia" w:hint="eastAsia"/>
          <w:b/>
          <w:lang w:eastAsia="zh-CN"/>
        </w:rPr>
        <w:t>5</w:t>
      </w:r>
      <w:r w:rsidRPr="00B80D75">
        <w:rPr>
          <w:rFonts w:eastAsiaTheme="minorEastAsia" w:hint="eastAsia"/>
          <w:b/>
          <w:lang w:eastAsia="zh-CN"/>
        </w:rPr>
        <w:t xml:space="preserve">: Considering the </w:t>
      </w:r>
      <w:bookmarkStart w:id="10" w:name="OLE_LINK42"/>
      <w:r w:rsidRPr="00B80D75">
        <w:rPr>
          <w:rFonts w:eastAsiaTheme="minorEastAsia" w:hint="eastAsia"/>
          <w:b/>
          <w:lang w:eastAsia="zh-CN"/>
        </w:rPr>
        <w:t>commonalities of Topology 1</w:t>
      </w:r>
      <w:bookmarkEnd w:id="10"/>
      <w:r w:rsidRPr="00B80D75">
        <w:rPr>
          <w:rFonts w:eastAsiaTheme="minorEastAsia" w:hint="eastAsia"/>
          <w:b/>
          <w:lang w:eastAsia="zh-CN"/>
        </w:rPr>
        <w:t xml:space="preserve"> and 2, </w:t>
      </w:r>
      <w:r w:rsidRPr="00B80D75">
        <w:rPr>
          <w:rFonts w:eastAsiaTheme="minorEastAsia"/>
          <w:b/>
          <w:lang w:eastAsia="zh-CN"/>
        </w:rPr>
        <w:t>it’s</w:t>
      </w:r>
      <w:r w:rsidRPr="00B80D75">
        <w:rPr>
          <w:rFonts w:eastAsiaTheme="minorEastAsia" w:hint="eastAsia"/>
          <w:b/>
          <w:lang w:eastAsia="zh-CN"/>
        </w:rPr>
        <w:t xml:space="preserve"> slightly preferred</w:t>
      </w:r>
      <w:r w:rsidRPr="00B80D75">
        <w:rPr>
          <w:rFonts w:eastAsiaTheme="minorEastAsia"/>
          <w:b/>
          <w:lang w:eastAsia="zh-CN"/>
        </w:rPr>
        <w:t xml:space="preserve"> to use NGAP between A-IoT RAN node</w:t>
      </w:r>
      <w:r w:rsidRPr="00B80D75">
        <w:rPr>
          <w:rFonts w:eastAsiaTheme="minorEastAsia" w:hint="eastAsia"/>
          <w:b/>
          <w:lang w:eastAsia="zh-CN"/>
        </w:rPr>
        <w:t>/AIoT-enabled gNB</w:t>
      </w:r>
      <w:r w:rsidRPr="00B80D75">
        <w:rPr>
          <w:rFonts w:eastAsiaTheme="minorEastAsia"/>
          <w:b/>
          <w:lang w:eastAsia="zh-CN"/>
        </w:rPr>
        <w:t xml:space="preserve"> and </w:t>
      </w:r>
      <w:r w:rsidRPr="00B80D75">
        <w:rPr>
          <w:rFonts w:eastAsiaTheme="minorEastAsia" w:hint="eastAsia"/>
          <w:b/>
          <w:lang w:eastAsia="zh-CN"/>
        </w:rPr>
        <w:t>AIoT CN</w:t>
      </w:r>
      <w:r w:rsidRPr="00B80D75">
        <w:rPr>
          <w:rFonts w:eastAsiaTheme="minorEastAsia"/>
          <w:b/>
          <w:lang w:eastAsia="zh-CN"/>
        </w:rPr>
        <w:t>, with necessary enhancement</w:t>
      </w:r>
      <w:r w:rsidRPr="00B80D75">
        <w:rPr>
          <w:rFonts w:eastAsiaTheme="minorEastAsia" w:hint="eastAsia"/>
          <w:b/>
          <w:lang w:eastAsia="zh-CN"/>
        </w:rPr>
        <w:t>.</w:t>
      </w:r>
    </w:p>
    <w:p w14:paraId="506888DD" w14:textId="77777777" w:rsidR="00B168FD" w:rsidRDefault="00B168FD" w:rsidP="00B168FD">
      <w:pPr>
        <w:pStyle w:val="a2"/>
        <w:rPr>
          <w:rFonts w:eastAsiaTheme="minorEastAsia"/>
          <w:b/>
          <w:lang w:val="en-US" w:eastAsia="zh-CN"/>
        </w:rPr>
      </w:pPr>
      <w:r w:rsidRPr="00A66079">
        <w:rPr>
          <w:rFonts w:eastAsiaTheme="minorEastAsia" w:hint="eastAsia"/>
          <w:b/>
          <w:lang w:eastAsia="zh-CN"/>
        </w:rPr>
        <w:t xml:space="preserve">Proposal </w:t>
      </w:r>
      <w:r>
        <w:rPr>
          <w:rFonts w:eastAsiaTheme="minorEastAsia" w:hint="eastAsia"/>
          <w:b/>
          <w:lang w:eastAsia="zh-CN"/>
        </w:rPr>
        <w:t>6</w:t>
      </w:r>
      <w:r w:rsidRPr="00742DB4">
        <w:rPr>
          <w:rFonts w:eastAsiaTheme="minorEastAsia" w:hint="eastAsia"/>
          <w:b/>
          <w:lang w:val="en-US" w:eastAsia="zh-CN"/>
        </w:rPr>
        <w:t>: AIoT RAN node or AIoT</w:t>
      </w:r>
      <w:r>
        <w:rPr>
          <w:rFonts w:eastAsiaTheme="minorEastAsia" w:hint="eastAsia"/>
          <w:b/>
          <w:lang w:val="en-US" w:eastAsia="zh-CN"/>
        </w:rPr>
        <w:t>-</w:t>
      </w:r>
      <w:r w:rsidRPr="00742DB4">
        <w:rPr>
          <w:rFonts w:eastAsiaTheme="minorEastAsia" w:hint="eastAsia"/>
          <w:b/>
          <w:lang w:val="en-US" w:eastAsia="zh-CN"/>
        </w:rPr>
        <w:t>enabled gNB may also support the legacy NR UEs, without any extra impact to NR-Uu and NGAP.</w:t>
      </w:r>
    </w:p>
    <w:p w14:paraId="3F4B400F" w14:textId="77777777" w:rsidR="007E166B" w:rsidRPr="003D5949" w:rsidRDefault="007E166B" w:rsidP="007E166B">
      <w:pPr>
        <w:pStyle w:val="a2"/>
        <w:rPr>
          <w:rFonts w:eastAsiaTheme="minorEastAsia"/>
          <w:b/>
          <w:lang w:eastAsia="zh-CN"/>
        </w:rPr>
      </w:pPr>
      <w:r w:rsidRPr="003D5949">
        <w:rPr>
          <w:rFonts w:eastAsiaTheme="minorEastAsia" w:hint="eastAsia"/>
          <w:b/>
          <w:lang w:eastAsia="zh-CN"/>
        </w:rPr>
        <w:t xml:space="preserve">Proposal </w:t>
      </w:r>
      <w:r>
        <w:rPr>
          <w:rFonts w:eastAsiaTheme="minorEastAsia" w:hint="eastAsia"/>
          <w:b/>
          <w:lang w:eastAsia="zh-CN"/>
        </w:rPr>
        <w:t>7</w:t>
      </w:r>
      <w:r w:rsidRPr="003D5949">
        <w:rPr>
          <w:rFonts w:eastAsiaTheme="minorEastAsia" w:hint="eastAsia"/>
          <w:b/>
          <w:lang w:eastAsia="zh-CN"/>
        </w:rPr>
        <w:t xml:space="preserve">: Discuss and agree the TP to </w:t>
      </w:r>
      <w:r w:rsidRPr="003D5949">
        <w:rPr>
          <w:rFonts w:eastAsiaTheme="minorEastAsia" w:hint="eastAsia"/>
          <w:b/>
          <w:lang w:val="en-US" w:eastAsia="zh-CN"/>
        </w:rPr>
        <w:t>TR 38.769</w:t>
      </w:r>
      <w:r>
        <w:rPr>
          <w:rFonts w:eastAsiaTheme="minorEastAsia" w:hint="eastAsia"/>
          <w:b/>
          <w:lang w:val="en-US" w:eastAsia="zh-CN"/>
        </w:rPr>
        <w:t xml:space="preserve"> (in section 5)</w:t>
      </w:r>
      <w:r w:rsidRPr="003D5949">
        <w:rPr>
          <w:rFonts w:eastAsiaTheme="minorEastAsia" w:hint="eastAsia"/>
          <w:b/>
          <w:lang w:val="en-US" w:eastAsia="zh-CN"/>
        </w:rPr>
        <w:t xml:space="preserve"> on </w:t>
      </w:r>
      <w:r>
        <w:rPr>
          <w:rFonts w:eastAsiaTheme="minorEastAsia" w:hint="eastAsia"/>
          <w:b/>
          <w:lang w:val="en-US" w:eastAsia="zh-CN"/>
        </w:rPr>
        <w:t xml:space="preserve">AIoT </w:t>
      </w:r>
      <w:r w:rsidRPr="003D5949">
        <w:rPr>
          <w:rFonts w:eastAsiaTheme="minorEastAsia" w:hint="eastAsia"/>
          <w:b/>
          <w:lang w:val="en-US" w:eastAsia="zh-CN"/>
        </w:rPr>
        <w:t>system architecture</w:t>
      </w:r>
      <w:r>
        <w:rPr>
          <w:rFonts w:eastAsiaTheme="minorEastAsia" w:hint="eastAsia"/>
          <w:b/>
          <w:lang w:val="en-US" w:eastAsia="zh-CN"/>
        </w:rPr>
        <w:t xml:space="preserve"> aspects</w:t>
      </w:r>
      <w:r w:rsidRPr="003D5949">
        <w:rPr>
          <w:rFonts w:eastAsiaTheme="minorEastAsia" w:hint="eastAsia"/>
          <w:b/>
          <w:lang w:val="en-US" w:eastAsia="zh-CN"/>
        </w:rPr>
        <w:t>.</w:t>
      </w:r>
    </w:p>
    <w:p w14:paraId="646620A7" w14:textId="77777777" w:rsidR="00C0557D" w:rsidRPr="007E166B" w:rsidRDefault="00C0557D" w:rsidP="00C0557D">
      <w:pPr>
        <w:pStyle w:val="a2"/>
        <w:rPr>
          <w:rFonts w:eastAsia="宋体"/>
          <w:b/>
          <w:lang w:eastAsia="zh-CN" w:bidi="ar"/>
        </w:rPr>
      </w:pPr>
    </w:p>
    <w:p w14:paraId="3CFF9783" w14:textId="77777777" w:rsidR="002A07F2" w:rsidRPr="00B56104" w:rsidRDefault="002A07F2" w:rsidP="00B56104">
      <w:pPr>
        <w:pStyle w:val="10"/>
        <w:numPr>
          <w:ilvl w:val="0"/>
          <w:numId w:val="4"/>
        </w:numPr>
        <w:spacing w:before="240" w:after="180"/>
        <w:ind w:left="641" w:hangingChars="178" w:hanging="641"/>
        <w:rPr>
          <w:b w:val="0"/>
          <w:sz w:val="36"/>
          <w:szCs w:val="28"/>
        </w:rPr>
      </w:pPr>
      <w:r w:rsidRPr="00B56104">
        <w:rPr>
          <w:b w:val="0"/>
          <w:sz w:val="36"/>
          <w:szCs w:val="28"/>
        </w:rPr>
        <w:lastRenderedPageBreak/>
        <w:t>Reference</w:t>
      </w:r>
    </w:p>
    <w:p w14:paraId="34644532" w14:textId="316ED254" w:rsidR="00E90038" w:rsidRDefault="002D7095" w:rsidP="00BA67F2">
      <w:pPr>
        <w:pStyle w:val="a2"/>
        <w:numPr>
          <w:ilvl w:val="0"/>
          <w:numId w:val="2"/>
        </w:numPr>
        <w:ind w:hangingChars="210"/>
        <w:rPr>
          <w:rFonts w:eastAsiaTheme="minorEastAsia"/>
          <w:lang w:eastAsia="zh-CN"/>
        </w:rPr>
      </w:pPr>
      <w:r>
        <w:rPr>
          <w:rFonts w:eastAsiaTheme="minorEastAsia" w:hint="eastAsia"/>
          <w:lang w:eastAsia="zh-CN"/>
        </w:rPr>
        <w:t>RAN3#12</w:t>
      </w:r>
      <w:r w:rsidR="00FA73C8">
        <w:rPr>
          <w:rFonts w:eastAsiaTheme="minorEastAsia" w:hint="eastAsia"/>
          <w:lang w:eastAsia="zh-CN"/>
        </w:rPr>
        <w:t>4</w:t>
      </w:r>
      <w:r>
        <w:rPr>
          <w:rFonts w:eastAsiaTheme="minorEastAsia" w:hint="eastAsia"/>
          <w:lang w:eastAsia="zh-CN"/>
        </w:rPr>
        <w:t>bis Chair Notes</w:t>
      </w:r>
    </w:p>
    <w:p w14:paraId="29172F1D" w14:textId="77777777" w:rsidR="00FA73C8" w:rsidRPr="00E716AD" w:rsidRDefault="00FA73C8" w:rsidP="00BA67F2">
      <w:pPr>
        <w:pStyle w:val="a2"/>
        <w:numPr>
          <w:ilvl w:val="0"/>
          <w:numId w:val="2"/>
        </w:numPr>
        <w:ind w:hangingChars="210"/>
        <w:rPr>
          <w:rFonts w:eastAsiaTheme="minorEastAsia"/>
          <w:lang w:eastAsia="zh-CN"/>
        </w:rPr>
      </w:pPr>
      <w:r w:rsidRPr="00541D02">
        <w:rPr>
          <w:rFonts w:eastAsiaTheme="minorEastAsia"/>
          <w:lang w:eastAsia="zh-CN"/>
        </w:rPr>
        <w:t>R3-24</w:t>
      </w:r>
      <w:r w:rsidRPr="00541D02">
        <w:rPr>
          <w:rFonts w:eastAsiaTheme="minorEastAsia" w:hint="eastAsia"/>
          <w:lang w:eastAsia="zh-CN"/>
        </w:rPr>
        <w:t xml:space="preserve">3972 </w:t>
      </w:r>
      <w:r w:rsidRPr="00541D02">
        <w:rPr>
          <w:rFonts w:eastAsiaTheme="minorEastAsia"/>
          <w:lang w:eastAsia="zh-CN"/>
        </w:rPr>
        <w:t xml:space="preserve">(BL </w:t>
      </w:r>
      <w:proofErr w:type="spellStart"/>
      <w:r w:rsidRPr="00541D02">
        <w:rPr>
          <w:rFonts w:eastAsiaTheme="minorEastAsia"/>
          <w:lang w:eastAsia="zh-CN"/>
        </w:rPr>
        <w:t>pCR</w:t>
      </w:r>
      <w:proofErr w:type="spellEnd"/>
      <w:r w:rsidRPr="00541D02">
        <w:rPr>
          <w:rFonts w:eastAsiaTheme="minorEastAsia"/>
          <w:lang w:eastAsia="zh-CN"/>
        </w:rPr>
        <w:t xml:space="preserve"> to TR 38.769) Study on solutions for Ambient IoT in NR</w:t>
      </w:r>
    </w:p>
    <w:p w14:paraId="05BF6962" w14:textId="77777777" w:rsidR="00505BF5" w:rsidRDefault="00505BF5">
      <w:pPr>
        <w:rPr>
          <w:rFonts w:eastAsiaTheme="minorEastAsia"/>
          <w:szCs w:val="20"/>
          <w:lang w:val="en-GB" w:eastAsia="zh-CN"/>
        </w:rPr>
      </w:pPr>
    </w:p>
    <w:p w14:paraId="62A5F82D" w14:textId="0A80E03D" w:rsidR="007B6740" w:rsidRDefault="007B6740" w:rsidP="007B6740">
      <w:pPr>
        <w:pStyle w:val="10"/>
        <w:numPr>
          <w:ilvl w:val="0"/>
          <w:numId w:val="4"/>
        </w:numPr>
        <w:spacing w:before="240" w:after="180"/>
        <w:ind w:left="641" w:hangingChars="178" w:hanging="641"/>
        <w:rPr>
          <w:b w:val="0"/>
          <w:sz w:val="36"/>
          <w:szCs w:val="28"/>
          <w:lang w:eastAsia="zh-CN"/>
        </w:rPr>
      </w:pPr>
      <w:r>
        <w:rPr>
          <w:rFonts w:hint="eastAsia"/>
          <w:b w:val="0"/>
          <w:sz w:val="36"/>
          <w:szCs w:val="28"/>
          <w:lang w:eastAsia="zh-CN"/>
        </w:rPr>
        <w:t xml:space="preserve">TP </w:t>
      </w:r>
      <w:r w:rsidR="00CD654A">
        <w:rPr>
          <w:rFonts w:hint="eastAsia"/>
          <w:b w:val="0"/>
          <w:sz w:val="36"/>
          <w:szCs w:val="28"/>
          <w:lang w:eastAsia="zh-CN"/>
        </w:rPr>
        <w:t>to</w:t>
      </w:r>
      <w:r>
        <w:rPr>
          <w:rFonts w:hint="eastAsia"/>
          <w:b w:val="0"/>
          <w:sz w:val="36"/>
          <w:szCs w:val="28"/>
          <w:lang w:eastAsia="zh-CN"/>
        </w:rPr>
        <w:t xml:space="preserve"> TR</w:t>
      </w:r>
      <w:r w:rsidR="00E716AD">
        <w:rPr>
          <w:rFonts w:hint="eastAsia"/>
          <w:b w:val="0"/>
          <w:sz w:val="36"/>
          <w:szCs w:val="28"/>
          <w:lang w:eastAsia="zh-CN"/>
        </w:rPr>
        <w:t xml:space="preserve"> 38.769</w:t>
      </w:r>
      <w:r w:rsidR="00E0430F">
        <w:rPr>
          <w:rFonts w:hint="eastAsia"/>
          <w:b w:val="0"/>
          <w:sz w:val="36"/>
          <w:szCs w:val="28"/>
          <w:lang w:eastAsia="zh-CN"/>
        </w:rPr>
        <w:t xml:space="preserve"> AIoT architecture aspects</w:t>
      </w:r>
    </w:p>
    <w:p w14:paraId="17503EE1" w14:textId="718E3996" w:rsidR="004631CF" w:rsidRDefault="004631CF" w:rsidP="004631CF">
      <w:pPr>
        <w:pStyle w:val="a2"/>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14:paraId="2D4CD818" w14:textId="77777777" w:rsidR="00DB3D66" w:rsidRPr="00DB3D66" w:rsidRDefault="00DB3D66" w:rsidP="00DB3D66">
      <w:pPr>
        <w:keepNext/>
        <w:keepLines/>
        <w:spacing w:before="180" w:after="180"/>
        <w:ind w:left="1134" w:hanging="1134"/>
        <w:outlineLvl w:val="1"/>
        <w:rPr>
          <w:rFonts w:ascii="Arial" w:eastAsia="宋体" w:hAnsi="Arial"/>
          <w:sz w:val="32"/>
          <w:szCs w:val="20"/>
          <w:lang w:val="en-GB"/>
        </w:rPr>
      </w:pPr>
      <w:r w:rsidRPr="00DB3D66">
        <w:rPr>
          <w:rFonts w:ascii="Arial" w:eastAsia="宋体" w:hAnsi="Arial"/>
          <w:sz w:val="32"/>
          <w:szCs w:val="20"/>
          <w:lang w:val="en-GB"/>
        </w:rPr>
        <w:t>6.3</w:t>
      </w:r>
      <w:r w:rsidRPr="00DB3D66">
        <w:rPr>
          <w:rFonts w:ascii="Arial" w:eastAsia="宋体" w:hAnsi="Arial"/>
          <w:sz w:val="32"/>
          <w:szCs w:val="20"/>
          <w:lang w:val="en-GB"/>
        </w:rPr>
        <w:tab/>
        <w:t>RAN architecture aspects</w:t>
      </w:r>
    </w:p>
    <w:p w14:paraId="780AE6BC" w14:textId="77777777" w:rsidR="00DB3D66" w:rsidRPr="00DB3D66" w:rsidRDefault="00DB3D66" w:rsidP="00DB3D66">
      <w:pPr>
        <w:keepLines/>
        <w:spacing w:after="180"/>
        <w:ind w:left="1135" w:hanging="851"/>
        <w:rPr>
          <w:rFonts w:eastAsia="宋体"/>
          <w:color w:val="FF0000"/>
          <w:szCs w:val="20"/>
          <w:lang w:val="en-GB"/>
        </w:rPr>
      </w:pPr>
      <w:r w:rsidRPr="00DB3D66">
        <w:rPr>
          <w:rFonts w:eastAsia="宋体"/>
          <w:color w:val="FF0000"/>
          <w:szCs w:val="20"/>
          <w:lang w:val="en-GB"/>
        </w:rPr>
        <w:t>Editor’s note 1: Corresponds to the second RAN3 objective in the SID</w:t>
      </w:r>
      <w:r w:rsidRPr="00DB3D66">
        <w:rPr>
          <w:color w:val="FF0000"/>
          <w:szCs w:val="20"/>
          <w:lang w:val="en-GB"/>
        </w:rPr>
        <w:t>, to identify RAN architecture aspects, including whether support for split architecture is necessary</w:t>
      </w:r>
      <w:r w:rsidRPr="00DB3D66">
        <w:rPr>
          <w:rFonts w:eastAsia="宋体"/>
          <w:color w:val="FF0000"/>
          <w:szCs w:val="20"/>
          <w:lang w:val="en-GB"/>
        </w:rPr>
        <w:t>.</w:t>
      </w:r>
    </w:p>
    <w:p w14:paraId="5542A837" w14:textId="77777777" w:rsidR="00DB3D66" w:rsidRPr="00DB3D66" w:rsidRDefault="00DB3D66" w:rsidP="00DB3D66">
      <w:pPr>
        <w:spacing w:after="180"/>
        <w:rPr>
          <w:rFonts w:eastAsia="宋体"/>
          <w:szCs w:val="20"/>
          <w:lang w:val="en-GB"/>
        </w:rPr>
      </w:pPr>
      <w:r w:rsidRPr="00DB3D66">
        <w:rPr>
          <w:rFonts w:eastAsia="宋体"/>
          <w:szCs w:val="20"/>
          <w:lang w:val="en-GB"/>
        </w:rPr>
        <w:t>This chapter attempts to identify and describe architectural elements necessary to define a RAN architecture for support of Ambient IoT embedded in the overall 5G system architecture in support of topology 1 and topology 2 (as defined in TR 38.848 [2]).</w:t>
      </w:r>
    </w:p>
    <w:p w14:paraId="793C31CD" w14:textId="77777777" w:rsidR="00DB3D66" w:rsidRPr="00DB3D66" w:rsidRDefault="00DB3D66" w:rsidP="00DB3D66">
      <w:pPr>
        <w:keepLines/>
        <w:spacing w:after="180"/>
        <w:ind w:left="1135" w:hanging="851"/>
        <w:rPr>
          <w:rFonts w:eastAsia="宋体"/>
          <w:color w:val="FF0000"/>
          <w:szCs w:val="20"/>
          <w:lang w:val="en-GB"/>
        </w:rPr>
      </w:pPr>
      <w:r w:rsidRPr="00DB3D66">
        <w:rPr>
          <w:rFonts w:eastAsia="宋体"/>
          <w:color w:val="FF0000"/>
          <w:szCs w:val="20"/>
          <w:lang w:val="en-GB"/>
        </w:rPr>
        <w:t>Editor’s Note 2: What functionalities are hosted by the 5GS for AIoT is TBD.</w:t>
      </w:r>
    </w:p>
    <w:p w14:paraId="154F6DED" w14:textId="77777777" w:rsidR="00DB3D66" w:rsidRPr="00DB3D66" w:rsidRDefault="00DB3D66" w:rsidP="00DB3D66">
      <w:pPr>
        <w:spacing w:after="180"/>
        <w:rPr>
          <w:rFonts w:eastAsia="宋体"/>
          <w:szCs w:val="20"/>
          <w:lang w:val="en-GB"/>
        </w:rPr>
      </w:pPr>
      <w:r w:rsidRPr="00DB3D66">
        <w:rPr>
          <w:rFonts w:eastAsia="宋体"/>
          <w:szCs w:val="20"/>
          <w:lang w:val="en-GB"/>
        </w:rPr>
        <w:t>This chapter also attempts to identify a functional split between RAN and CN.</w:t>
      </w:r>
    </w:p>
    <w:p w14:paraId="2338D885" w14:textId="77777777" w:rsidR="00DB3D66" w:rsidRPr="00DB3D66" w:rsidRDefault="00DB3D66" w:rsidP="00DB3D66">
      <w:pPr>
        <w:spacing w:after="180"/>
        <w:rPr>
          <w:rFonts w:eastAsia="宋体"/>
          <w:szCs w:val="20"/>
          <w:lang w:val="en-GB"/>
        </w:rPr>
      </w:pPr>
      <w:r w:rsidRPr="00DB3D66">
        <w:rPr>
          <w:rFonts w:eastAsia="宋体"/>
          <w:szCs w:val="20"/>
          <w:lang w:val="en-GB"/>
        </w:rPr>
        <w:t>Figure 6.3-1 depicts the logical system architecture for AIoT.</w:t>
      </w:r>
    </w:p>
    <w:p w14:paraId="56D71B5D" w14:textId="77777777" w:rsidR="00DB3D66" w:rsidRPr="00DB3D66" w:rsidRDefault="00DB3D66" w:rsidP="00DB3D66">
      <w:pPr>
        <w:spacing w:after="180"/>
        <w:rPr>
          <w:rFonts w:eastAsia="宋体"/>
          <w:szCs w:val="20"/>
          <w:lang w:val="en-GB"/>
        </w:rPr>
      </w:pPr>
      <w:r w:rsidRPr="00DB3D66">
        <w:rPr>
          <w:rFonts w:eastAsia="宋体"/>
          <w:szCs w:val="20"/>
          <w:lang w:val="en-GB"/>
        </w:rPr>
        <w:t>It consists of the following architectural elements:</w:t>
      </w:r>
    </w:p>
    <w:p w14:paraId="1541AFB4" w14:textId="77777777" w:rsidR="00DB3D66" w:rsidRPr="00DB3D66" w:rsidRDefault="00DB3D66" w:rsidP="00DB3D66">
      <w:pPr>
        <w:spacing w:after="180"/>
        <w:ind w:left="568" w:hanging="284"/>
        <w:rPr>
          <w:rFonts w:eastAsia="宋体"/>
          <w:szCs w:val="20"/>
          <w:lang w:val="en-GB"/>
        </w:rPr>
      </w:pPr>
      <w:r w:rsidRPr="00DB3D66">
        <w:rPr>
          <w:rFonts w:eastAsia="宋体"/>
          <w:b/>
          <w:bCs/>
          <w:szCs w:val="20"/>
          <w:lang w:val="en-GB"/>
        </w:rPr>
        <w:t>AIoT device</w:t>
      </w:r>
      <w:r w:rsidRPr="00DB3D66">
        <w:rPr>
          <w:rFonts w:eastAsia="宋体"/>
          <w:szCs w:val="20"/>
          <w:lang w:val="en-GB"/>
        </w:rPr>
        <w:t xml:space="preserve">: equipment with characteristics outlined e.g. in TS 22.369 [x] and TR 38.848 [2]. </w:t>
      </w:r>
    </w:p>
    <w:p w14:paraId="13FE5BF8" w14:textId="77777777" w:rsidR="00DB3D66" w:rsidRPr="00DB3D66" w:rsidRDefault="00DB3D66" w:rsidP="00DB3D66">
      <w:pPr>
        <w:keepLines/>
        <w:spacing w:after="180"/>
        <w:ind w:left="1135" w:hanging="851"/>
        <w:rPr>
          <w:rFonts w:eastAsia="宋体"/>
          <w:color w:val="FF0000"/>
          <w:szCs w:val="20"/>
          <w:lang w:val="en-GB"/>
        </w:rPr>
      </w:pPr>
      <w:r w:rsidRPr="00DB3D66">
        <w:rPr>
          <w:rFonts w:eastAsia="宋体"/>
          <w:color w:val="FF0000"/>
          <w:szCs w:val="20"/>
          <w:lang w:val="en-GB"/>
        </w:rPr>
        <w:t>Editor’s Note 3: Further details FFS, if any.</w:t>
      </w:r>
    </w:p>
    <w:p w14:paraId="201AE8D3" w14:textId="0493809B" w:rsidR="00DB3D66" w:rsidRPr="00DB3D66" w:rsidRDefault="00DB3D66" w:rsidP="00DB3D66">
      <w:pPr>
        <w:spacing w:after="180"/>
        <w:ind w:left="568" w:hanging="284"/>
        <w:rPr>
          <w:rFonts w:eastAsia="宋体"/>
          <w:szCs w:val="20"/>
          <w:lang w:val="en-GB"/>
        </w:rPr>
      </w:pPr>
      <w:r w:rsidRPr="00DB3D66">
        <w:rPr>
          <w:rFonts w:eastAsia="宋体"/>
          <w:b/>
          <w:bCs/>
          <w:szCs w:val="20"/>
          <w:lang w:val="en-GB"/>
        </w:rPr>
        <w:t xml:space="preserve">AIoT </w:t>
      </w:r>
      <w:del w:id="11" w:author="CATT" w:date="2024-07-22T15:40:00Z">
        <w:r w:rsidRPr="00DB3D66" w:rsidDel="00DB3D66">
          <w:rPr>
            <w:rFonts w:eastAsia="宋体"/>
            <w:b/>
            <w:bCs/>
            <w:szCs w:val="20"/>
            <w:lang w:val="en-GB"/>
          </w:rPr>
          <w:delText xml:space="preserve">RAS </w:delText>
        </w:r>
      </w:del>
      <w:ins w:id="12" w:author="CATT" w:date="2024-07-22T15:40:00Z">
        <w:r>
          <w:rPr>
            <w:rFonts w:eastAsia="宋体" w:hint="eastAsia"/>
            <w:b/>
            <w:bCs/>
            <w:szCs w:val="20"/>
            <w:lang w:val="en-GB" w:eastAsia="zh-CN"/>
          </w:rPr>
          <w:t>RAN</w:t>
        </w:r>
        <w:r w:rsidRPr="00DB3D66">
          <w:rPr>
            <w:rFonts w:eastAsia="宋体"/>
            <w:b/>
            <w:bCs/>
            <w:szCs w:val="20"/>
            <w:lang w:val="en-GB"/>
          </w:rPr>
          <w:t xml:space="preserve"> </w:t>
        </w:r>
      </w:ins>
      <w:r w:rsidRPr="00DB3D66">
        <w:rPr>
          <w:rFonts w:eastAsia="宋体"/>
          <w:b/>
          <w:bCs/>
          <w:szCs w:val="20"/>
          <w:lang w:val="en-GB"/>
        </w:rPr>
        <w:t xml:space="preserve">(AIoT Radio Access </w:t>
      </w:r>
      <w:del w:id="13" w:author="CATT" w:date="2024-07-22T15:40:00Z">
        <w:r w:rsidRPr="00DB3D66" w:rsidDel="00DB3D66">
          <w:rPr>
            <w:rFonts w:eastAsia="宋体"/>
            <w:b/>
            <w:bCs/>
            <w:szCs w:val="20"/>
            <w:lang w:val="en-GB"/>
          </w:rPr>
          <w:delText>System</w:delText>
        </w:r>
      </w:del>
      <w:ins w:id="14" w:author="CATT" w:date="2024-07-22T15:40:00Z">
        <w:r>
          <w:rPr>
            <w:rFonts w:eastAsia="宋体" w:hint="eastAsia"/>
            <w:b/>
            <w:bCs/>
            <w:szCs w:val="20"/>
            <w:lang w:val="en-GB" w:eastAsia="zh-CN"/>
          </w:rPr>
          <w:t>Network</w:t>
        </w:r>
      </w:ins>
      <w:r w:rsidRPr="00DB3D66">
        <w:rPr>
          <w:rFonts w:eastAsia="宋体"/>
          <w:b/>
          <w:bCs/>
          <w:szCs w:val="20"/>
          <w:lang w:val="en-GB"/>
        </w:rPr>
        <w:t>)</w:t>
      </w:r>
      <w:r w:rsidRPr="00DB3D66">
        <w:rPr>
          <w:rFonts w:eastAsia="宋体"/>
          <w:szCs w:val="20"/>
          <w:lang w:val="en-GB"/>
        </w:rPr>
        <w:t xml:space="preserve">: hosts certain functions for AIoT as part of the functional split between RAN and CN. </w:t>
      </w:r>
    </w:p>
    <w:p w14:paraId="4362B52D" w14:textId="32A1E779" w:rsidR="00DB3D66" w:rsidRPr="00DB3D66" w:rsidRDefault="00DB3D66" w:rsidP="00DB3D66">
      <w:pPr>
        <w:keepLines/>
        <w:spacing w:after="180"/>
        <w:ind w:left="1135" w:hanging="851"/>
        <w:rPr>
          <w:rFonts w:eastAsia="宋体"/>
          <w:color w:val="FF0000"/>
          <w:szCs w:val="20"/>
          <w:lang w:val="en-GB"/>
        </w:rPr>
      </w:pPr>
      <w:r w:rsidRPr="00DB3D66">
        <w:rPr>
          <w:rFonts w:eastAsia="宋体"/>
          <w:color w:val="FF0000"/>
          <w:szCs w:val="20"/>
          <w:lang w:val="en-GB"/>
        </w:rPr>
        <w:t xml:space="preserve">Editor’s Note 4: Further details regarding AIoT functions hosted in the AIoT </w:t>
      </w:r>
      <w:del w:id="15" w:author="CATT" w:date="2024-07-22T15:41:00Z">
        <w:r w:rsidRPr="00DB3D66" w:rsidDel="00DB3D66">
          <w:rPr>
            <w:rFonts w:eastAsia="宋体"/>
            <w:color w:val="FF0000"/>
            <w:szCs w:val="20"/>
            <w:lang w:val="en-GB"/>
          </w:rPr>
          <w:delText>RAS</w:delText>
        </w:r>
      </w:del>
      <w:ins w:id="16" w:author="CATT" w:date="2024-07-22T15:41:00Z">
        <w:r>
          <w:rPr>
            <w:rFonts w:eastAsia="宋体"/>
            <w:color w:val="FF0000"/>
            <w:szCs w:val="20"/>
            <w:lang w:val="en-GB"/>
          </w:rPr>
          <w:t>RAN</w:t>
        </w:r>
      </w:ins>
      <w:r w:rsidRPr="00DB3D66">
        <w:rPr>
          <w:rFonts w:eastAsia="宋体"/>
          <w:color w:val="FF0000"/>
          <w:szCs w:val="20"/>
          <w:lang w:val="en-GB"/>
        </w:rPr>
        <w:t xml:space="preserve"> and the respective functional split to be decided by RAN2, RAN3 and SA2.</w:t>
      </w:r>
    </w:p>
    <w:p w14:paraId="3CCD66F9" w14:textId="77777777" w:rsidR="00DB3D66" w:rsidRPr="00DB3D66" w:rsidRDefault="00DB3D66" w:rsidP="00DB3D66">
      <w:pPr>
        <w:spacing w:after="180"/>
        <w:ind w:left="568" w:hanging="284"/>
        <w:rPr>
          <w:rFonts w:eastAsia="宋体"/>
          <w:szCs w:val="20"/>
          <w:lang w:val="en-GB"/>
        </w:rPr>
      </w:pPr>
      <w:r w:rsidRPr="00DB3D66">
        <w:rPr>
          <w:rFonts w:eastAsia="宋体"/>
          <w:b/>
          <w:bCs/>
          <w:szCs w:val="20"/>
          <w:lang w:val="en-GB"/>
        </w:rPr>
        <w:t>AIoT radio</w:t>
      </w:r>
      <w:r w:rsidRPr="00DB3D66">
        <w:rPr>
          <w:rFonts w:eastAsia="宋体"/>
          <w:szCs w:val="20"/>
          <w:lang w:val="en-GB"/>
        </w:rPr>
        <w:t xml:space="preserve">: radio interface between AIoT device and Common reader function. </w:t>
      </w:r>
    </w:p>
    <w:p w14:paraId="2EF44051" w14:textId="77777777" w:rsidR="00DB3D66" w:rsidRPr="00DB3D66" w:rsidRDefault="00DB3D66" w:rsidP="00DB3D66">
      <w:pPr>
        <w:keepLines/>
        <w:spacing w:after="180"/>
        <w:ind w:left="1135" w:hanging="851"/>
        <w:rPr>
          <w:rFonts w:eastAsia="宋体"/>
          <w:color w:val="FF0000"/>
          <w:szCs w:val="20"/>
          <w:lang w:val="en-GB"/>
        </w:rPr>
      </w:pPr>
      <w:r w:rsidRPr="00DB3D66">
        <w:rPr>
          <w:rFonts w:eastAsia="宋体"/>
          <w:color w:val="FF0000"/>
          <w:szCs w:val="20"/>
          <w:lang w:val="en-GB"/>
        </w:rPr>
        <w:t>Editor’s Note 5: Further details on AIoT radio to be discussed by RAN1 and RAN2.</w:t>
      </w:r>
    </w:p>
    <w:p w14:paraId="6B541F71" w14:textId="77777777" w:rsidR="00DB3D66" w:rsidRPr="00DB3D66" w:rsidRDefault="00DB3D66" w:rsidP="00DB3D66">
      <w:pPr>
        <w:spacing w:after="180"/>
        <w:ind w:left="568" w:hanging="284"/>
        <w:rPr>
          <w:rFonts w:eastAsia="宋体"/>
          <w:szCs w:val="20"/>
          <w:lang w:val="en-GB"/>
        </w:rPr>
      </w:pPr>
      <w:r w:rsidRPr="00DB3D66">
        <w:rPr>
          <w:rFonts w:eastAsia="宋体"/>
          <w:b/>
          <w:bCs/>
          <w:szCs w:val="20"/>
          <w:lang w:val="en-GB"/>
        </w:rPr>
        <w:t>AIoT CN</w:t>
      </w:r>
      <w:r w:rsidRPr="00DB3D66">
        <w:rPr>
          <w:rFonts w:eastAsia="宋体"/>
          <w:szCs w:val="20"/>
          <w:lang w:val="en-GB"/>
        </w:rPr>
        <w:t xml:space="preserve">: hosts certain functions for AIoT as of the functional split between RAN and CN </w:t>
      </w:r>
    </w:p>
    <w:p w14:paraId="15471ED9" w14:textId="77777777" w:rsidR="00DB3D66" w:rsidRPr="00DB3D66" w:rsidRDefault="00DB3D66" w:rsidP="00DB3D66">
      <w:pPr>
        <w:keepLines/>
        <w:spacing w:after="180"/>
        <w:ind w:left="1135" w:hanging="851"/>
        <w:rPr>
          <w:rFonts w:eastAsia="宋体"/>
          <w:color w:val="FF0000"/>
          <w:szCs w:val="20"/>
          <w:lang w:val="en-GB"/>
        </w:rPr>
      </w:pPr>
      <w:r w:rsidRPr="00DB3D66">
        <w:rPr>
          <w:rFonts w:eastAsia="宋体"/>
          <w:color w:val="FF0000"/>
          <w:szCs w:val="20"/>
          <w:lang w:val="en-GB"/>
        </w:rPr>
        <w:t>Editor’s Note 6: Further details regarding AIoT functions hosted in the AIoT CN and the respective functional split to be decided by RAN2, RAN3 and SA2.</w:t>
      </w:r>
    </w:p>
    <w:p w14:paraId="64773AC7" w14:textId="05CB1327" w:rsidR="00DB3D66" w:rsidRPr="00DB3D66" w:rsidRDefault="00DB3D66" w:rsidP="00DB3D66">
      <w:pPr>
        <w:spacing w:after="180"/>
        <w:ind w:left="568" w:hanging="284"/>
        <w:rPr>
          <w:rFonts w:eastAsia="宋体"/>
          <w:szCs w:val="20"/>
          <w:lang w:val="en-GB" w:eastAsia="zh-CN"/>
        </w:rPr>
      </w:pPr>
      <w:r w:rsidRPr="00DB3D66">
        <w:rPr>
          <w:rFonts w:eastAsia="宋体"/>
          <w:b/>
          <w:bCs/>
          <w:szCs w:val="20"/>
          <w:lang w:val="en-GB"/>
        </w:rPr>
        <w:t>XX interface</w:t>
      </w:r>
      <w:r w:rsidRPr="00DB3D66">
        <w:rPr>
          <w:rFonts w:eastAsia="宋体"/>
          <w:szCs w:val="20"/>
          <w:lang w:val="en-GB"/>
        </w:rPr>
        <w:t xml:space="preserve">: interface between the AIoT </w:t>
      </w:r>
      <w:del w:id="17" w:author="CATT" w:date="2024-07-22T15:41:00Z">
        <w:r w:rsidRPr="00DB3D66" w:rsidDel="00DB3D66">
          <w:rPr>
            <w:rFonts w:eastAsia="宋体"/>
            <w:szCs w:val="20"/>
            <w:lang w:val="en-GB"/>
          </w:rPr>
          <w:delText>RAS</w:delText>
        </w:r>
      </w:del>
      <w:ins w:id="18" w:author="CATT" w:date="2024-07-22T15:41:00Z">
        <w:r>
          <w:rPr>
            <w:rFonts w:eastAsia="宋体"/>
            <w:szCs w:val="20"/>
            <w:lang w:val="en-GB"/>
          </w:rPr>
          <w:t>RAN</w:t>
        </w:r>
      </w:ins>
      <w:r w:rsidRPr="00DB3D66">
        <w:rPr>
          <w:rFonts w:eastAsia="宋体"/>
          <w:szCs w:val="20"/>
          <w:lang w:val="en-GB"/>
        </w:rPr>
        <w:t xml:space="preserve"> and the AIoT CN on which certain AIoT specific functions are performed.</w:t>
      </w:r>
      <w:ins w:id="19" w:author="CATT" w:date="2024-08-09T09:03:00Z">
        <w:r w:rsidR="00D247B4">
          <w:rPr>
            <w:rFonts w:eastAsia="宋体" w:hint="eastAsia"/>
            <w:szCs w:val="20"/>
            <w:lang w:val="en-GB" w:eastAsia="zh-CN"/>
          </w:rPr>
          <w:t xml:space="preserve"> </w:t>
        </w:r>
      </w:ins>
      <w:ins w:id="20" w:author="CATT" w:date="2024-08-09T09:08:00Z">
        <w:r w:rsidR="00B1461E">
          <w:rPr>
            <w:rFonts w:eastAsia="宋体" w:hint="eastAsia"/>
            <w:szCs w:val="20"/>
            <w:lang w:val="en-GB" w:eastAsia="zh-CN"/>
          </w:rPr>
          <w:t xml:space="preserve">In this release, we only consider </w:t>
        </w:r>
      </w:ins>
      <w:ins w:id="21" w:author="CATT" w:date="2024-08-09T09:03:00Z">
        <w:r w:rsidR="00D247B4">
          <w:rPr>
            <w:rFonts w:eastAsia="宋体"/>
            <w:szCs w:val="20"/>
            <w:lang w:val="en-GB"/>
          </w:rPr>
          <w:t>XX</w:t>
        </w:r>
        <w:r w:rsidR="00D247B4">
          <w:rPr>
            <w:rFonts w:eastAsia="宋体" w:hint="eastAsia"/>
            <w:szCs w:val="20"/>
            <w:lang w:val="en-GB" w:eastAsia="zh-CN"/>
          </w:rPr>
          <w:t xml:space="preserve"> is equal to NG.</w:t>
        </w:r>
      </w:ins>
    </w:p>
    <w:p w14:paraId="4D16DD3A" w14:textId="09645D07" w:rsidR="00DB3D66" w:rsidRPr="00DB3D66" w:rsidRDefault="00DB3D66" w:rsidP="00DB3D66">
      <w:pPr>
        <w:keepLines/>
        <w:spacing w:after="180"/>
        <w:ind w:left="1135" w:hanging="851"/>
        <w:rPr>
          <w:rFonts w:eastAsia="宋体"/>
          <w:color w:val="FF0000"/>
          <w:szCs w:val="20"/>
          <w:lang w:val="en-GB" w:eastAsia="zh-CN"/>
        </w:rPr>
      </w:pPr>
      <w:r w:rsidRPr="00DB3D66">
        <w:rPr>
          <w:rFonts w:eastAsia="宋体"/>
          <w:color w:val="FF0000"/>
          <w:szCs w:val="20"/>
          <w:lang w:val="en-GB"/>
        </w:rPr>
        <w:t xml:space="preserve">Editor’s Note 7: The functions represented by the XX interfaces are FFS. </w:t>
      </w:r>
      <w:del w:id="22" w:author="CATT" w:date="2024-08-09T08:58:00Z">
        <w:r w:rsidRPr="00DB3D66" w:rsidDel="00D247B4">
          <w:rPr>
            <w:rFonts w:eastAsia="宋体"/>
            <w:color w:val="FF0000"/>
            <w:szCs w:val="20"/>
            <w:lang w:val="en-GB"/>
          </w:rPr>
          <w:delText xml:space="preserve">It is also FFS whether this interface represents a new logical interface or is equal to NG. E.g. for topology 1 it may only represent a single interface instance, e.g. a new interface between AIoT </w:delText>
        </w:r>
      </w:del>
      <w:del w:id="23" w:author="CATT" w:date="2024-07-22T15:41:00Z">
        <w:r w:rsidRPr="00DB3D66" w:rsidDel="00DB3D66">
          <w:rPr>
            <w:rFonts w:eastAsia="宋体"/>
            <w:color w:val="FF0000"/>
            <w:szCs w:val="20"/>
            <w:lang w:val="en-GB"/>
          </w:rPr>
          <w:delText>RAS</w:delText>
        </w:r>
      </w:del>
      <w:del w:id="24" w:author="CATT" w:date="2024-08-09T08:58:00Z">
        <w:r w:rsidRPr="00DB3D66" w:rsidDel="00D247B4">
          <w:rPr>
            <w:rFonts w:eastAsia="宋体"/>
            <w:color w:val="FF0000"/>
            <w:szCs w:val="20"/>
            <w:lang w:val="en-GB"/>
          </w:rPr>
          <w:delText xml:space="preserve"> and AIoT CN, for topology 2 it might represent either 2 interface instances, one instance for NG and one instance “XX” for a new interface between AIoT CN and AIoT </w:delText>
        </w:r>
      </w:del>
      <w:del w:id="25" w:author="CATT" w:date="2024-07-22T15:41:00Z">
        <w:r w:rsidRPr="00DB3D66" w:rsidDel="00DB3D66">
          <w:rPr>
            <w:rFonts w:eastAsia="宋体"/>
            <w:color w:val="FF0000"/>
            <w:szCs w:val="20"/>
            <w:lang w:val="en-GB"/>
          </w:rPr>
          <w:delText>RAS</w:delText>
        </w:r>
      </w:del>
      <w:del w:id="26" w:author="CATT" w:date="2024-08-09T08:58:00Z">
        <w:r w:rsidRPr="00DB3D66" w:rsidDel="00D247B4">
          <w:rPr>
            <w:rFonts w:eastAsia="宋体"/>
            <w:color w:val="FF0000"/>
            <w:szCs w:val="20"/>
            <w:lang w:val="en-GB"/>
          </w:rPr>
          <w:delText>, or one instance for NG alone.</w:delText>
        </w:r>
      </w:del>
    </w:p>
    <w:p w14:paraId="0131DA5B" w14:textId="77777777" w:rsidR="00DB3D66" w:rsidRPr="00DB3D66" w:rsidRDefault="00DB3D66" w:rsidP="00DB3D66">
      <w:pPr>
        <w:spacing w:after="180"/>
        <w:ind w:left="568" w:hanging="284"/>
        <w:rPr>
          <w:rFonts w:eastAsia="宋体"/>
          <w:szCs w:val="20"/>
          <w:lang w:val="en-GB"/>
        </w:rPr>
      </w:pPr>
      <w:r w:rsidRPr="00DB3D66">
        <w:rPr>
          <w:rFonts w:eastAsia="宋体"/>
          <w:b/>
          <w:bCs/>
          <w:szCs w:val="20"/>
          <w:lang w:val="en-GB"/>
        </w:rPr>
        <w:t>Common reader function</w:t>
      </w:r>
      <w:r w:rsidRPr="00DB3D66">
        <w:rPr>
          <w:rFonts w:eastAsia="宋体"/>
          <w:szCs w:val="20"/>
          <w:lang w:val="en-GB"/>
        </w:rPr>
        <w:t>: a function that communicates with the AIoT device by means of AIoT radio.</w:t>
      </w:r>
    </w:p>
    <w:p w14:paraId="70929831" w14:textId="77777777" w:rsidR="00DB3D66" w:rsidRPr="00DB3D66" w:rsidRDefault="00DB3D66" w:rsidP="00DB3D66">
      <w:pPr>
        <w:keepLines/>
        <w:spacing w:after="180"/>
        <w:ind w:left="1135" w:hanging="851"/>
        <w:rPr>
          <w:rFonts w:eastAsia="宋体"/>
          <w:color w:val="FF0000"/>
          <w:szCs w:val="20"/>
          <w:lang w:val="en-GB"/>
        </w:rPr>
      </w:pPr>
      <w:r w:rsidRPr="00DB3D66">
        <w:rPr>
          <w:rFonts w:eastAsia="宋体"/>
          <w:color w:val="FF0000"/>
          <w:szCs w:val="20"/>
          <w:lang w:val="en-GB"/>
        </w:rPr>
        <w:t xml:space="preserve">Editor’s Note 8: </w:t>
      </w:r>
      <w:proofErr w:type="gramStart"/>
      <w:r w:rsidRPr="00DB3D66">
        <w:rPr>
          <w:rFonts w:eastAsia="宋体"/>
          <w:color w:val="FF0000"/>
          <w:szCs w:val="20"/>
          <w:lang w:val="en-GB"/>
        </w:rPr>
        <w:t>Further details on Common reader function is</w:t>
      </w:r>
      <w:proofErr w:type="gramEnd"/>
      <w:r w:rsidRPr="00DB3D66">
        <w:rPr>
          <w:rFonts w:eastAsia="宋体"/>
          <w:color w:val="FF0000"/>
          <w:szCs w:val="20"/>
          <w:lang w:val="en-GB"/>
        </w:rPr>
        <w:t xml:space="preserve"> to be discussed by RAN1 and RAN2.</w:t>
      </w:r>
    </w:p>
    <w:p w14:paraId="42E5866A" w14:textId="23112A7E" w:rsidR="00DB3D66" w:rsidRPr="00DB3D66" w:rsidRDefault="00DB3D66" w:rsidP="00DB3D66">
      <w:pPr>
        <w:spacing w:after="180"/>
        <w:ind w:left="568" w:hanging="284"/>
        <w:rPr>
          <w:rFonts w:eastAsia="宋体"/>
          <w:szCs w:val="20"/>
          <w:lang w:val="en-GB"/>
        </w:rPr>
      </w:pPr>
      <w:bookmarkStart w:id="27" w:name="OLE_LINK15"/>
      <w:bookmarkStart w:id="28" w:name="OLE_LINK16"/>
      <w:r w:rsidRPr="00DB3D66">
        <w:rPr>
          <w:rFonts w:eastAsia="宋体"/>
          <w:b/>
          <w:bCs/>
          <w:szCs w:val="20"/>
          <w:lang w:val="en-GB"/>
        </w:rPr>
        <w:t>AIoT RAN node function</w:t>
      </w:r>
      <w:r w:rsidRPr="00DB3D66">
        <w:rPr>
          <w:rFonts w:eastAsia="宋体"/>
          <w:szCs w:val="20"/>
          <w:lang w:val="en-GB"/>
        </w:rPr>
        <w:t xml:space="preserve">: a function residing in AIoT </w:t>
      </w:r>
      <w:del w:id="29" w:author="CATT" w:date="2024-07-22T15:41:00Z">
        <w:r w:rsidRPr="00DB3D66" w:rsidDel="00DB3D66">
          <w:rPr>
            <w:rFonts w:eastAsia="宋体"/>
            <w:szCs w:val="20"/>
            <w:lang w:val="en-GB"/>
          </w:rPr>
          <w:delText>RAS</w:delText>
        </w:r>
      </w:del>
      <w:ins w:id="30" w:author="CATT" w:date="2024-07-22T15:41:00Z">
        <w:r>
          <w:rPr>
            <w:rFonts w:eastAsia="宋体"/>
            <w:szCs w:val="20"/>
            <w:lang w:val="en-GB"/>
          </w:rPr>
          <w:t>RAN</w:t>
        </w:r>
      </w:ins>
      <w:r w:rsidRPr="00DB3D66">
        <w:rPr>
          <w:rFonts w:eastAsia="宋体"/>
          <w:szCs w:val="20"/>
          <w:lang w:val="en-GB"/>
        </w:rPr>
        <w:t>. It contains e.g. the control of the AIoT radio resources used towards the AIoT device.</w:t>
      </w:r>
    </w:p>
    <w:bookmarkEnd w:id="27"/>
    <w:bookmarkEnd w:id="28"/>
    <w:p w14:paraId="7A62640D" w14:textId="77777777" w:rsidR="00DB3D66" w:rsidRPr="00DB3D66" w:rsidRDefault="00DB3D66" w:rsidP="00DB3D66">
      <w:pPr>
        <w:keepLines/>
        <w:spacing w:after="180"/>
        <w:ind w:left="1135" w:hanging="851"/>
        <w:rPr>
          <w:rFonts w:eastAsia="宋体"/>
          <w:color w:val="FF0000"/>
          <w:szCs w:val="20"/>
          <w:lang w:val="en-GB"/>
        </w:rPr>
      </w:pPr>
      <w:r w:rsidRPr="00DB3D66">
        <w:rPr>
          <w:rFonts w:eastAsia="宋体"/>
          <w:color w:val="FF0000"/>
          <w:szCs w:val="20"/>
          <w:lang w:val="en-GB"/>
        </w:rPr>
        <w:lastRenderedPageBreak/>
        <w:t>Editor’s Note 9: further details are FFS. Note that “control of AIoT radio resources” does not necessarily imply dynamic configuration of resources but could also rely on static assignment of resources by means of OAM. Aspects concerning coordination of the Upper Layer functions (e.g. Inventory, Command) e.g. in case these functions have to be performed over a multitude of instances of the Common Reader Function are FFS.</w:t>
      </w:r>
    </w:p>
    <w:p w14:paraId="19E35B72" w14:textId="3AA1E0F4" w:rsidR="00CC7306" w:rsidRDefault="00CC7306" w:rsidP="00CC7306">
      <w:pPr>
        <w:spacing w:after="180"/>
        <w:ind w:left="568" w:hanging="284"/>
        <w:rPr>
          <w:ins w:id="31" w:author="CATT" w:date="2024-08-06T10:28:00Z"/>
          <w:rFonts w:eastAsia="宋体"/>
          <w:szCs w:val="20"/>
          <w:lang w:val="en-GB" w:eastAsia="zh-CN"/>
        </w:rPr>
      </w:pPr>
      <w:ins w:id="32" w:author="CATT" w:date="2024-08-06T10:24:00Z">
        <w:r w:rsidRPr="00DB3D66">
          <w:rPr>
            <w:rFonts w:eastAsia="宋体"/>
            <w:b/>
            <w:bCs/>
            <w:szCs w:val="20"/>
            <w:lang w:val="en-GB"/>
          </w:rPr>
          <w:t>AIoT</w:t>
        </w:r>
        <w:r>
          <w:rPr>
            <w:rFonts w:eastAsia="宋体" w:hint="eastAsia"/>
            <w:b/>
            <w:bCs/>
            <w:szCs w:val="20"/>
            <w:lang w:val="en-GB" w:eastAsia="zh-CN"/>
          </w:rPr>
          <w:t>-enabled UE</w:t>
        </w:r>
        <w:r w:rsidRPr="00DB3D66">
          <w:rPr>
            <w:rFonts w:eastAsia="宋体"/>
            <w:szCs w:val="20"/>
            <w:lang w:val="en-GB"/>
          </w:rPr>
          <w:t xml:space="preserve">: a </w:t>
        </w:r>
      </w:ins>
      <w:ins w:id="33" w:author="CATT" w:date="2024-08-06T10:25:00Z">
        <w:r>
          <w:rPr>
            <w:rFonts w:eastAsia="宋体" w:hint="eastAsia"/>
            <w:szCs w:val="20"/>
            <w:lang w:val="en-GB" w:eastAsia="zh-CN"/>
          </w:rPr>
          <w:t xml:space="preserve">UE which </w:t>
        </w:r>
      </w:ins>
      <w:ins w:id="34" w:author="CATT" w:date="2024-08-06T10:26:00Z">
        <w:r>
          <w:rPr>
            <w:rFonts w:eastAsia="宋体" w:hint="eastAsia"/>
            <w:szCs w:val="20"/>
            <w:lang w:val="en-GB" w:eastAsia="zh-CN"/>
          </w:rPr>
          <w:t xml:space="preserve">connects to AIoT-enabled gNB via NR-Uu, and it </w:t>
        </w:r>
      </w:ins>
      <w:ins w:id="35" w:author="CATT" w:date="2024-08-06T10:25:00Z">
        <w:r>
          <w:rPr>
            <w:rFonts w:eastAsia="宋体" w:hint="eastAsia"/>
            <w:szCs w:val="20"/>
            <w:lang w:val="en-GB" w:eastAsia="zh-CN"/>
          </w:rPr>
          <w:t>holds common reader function</w:t>
        </w:r>
      </w:ins>
      <w:ins w:id="36" w:author="CATT" w:date="2024-08-06T10:27:00Z">
        <w:r>
          <w:rPr>
            <w:rFonts w:eastAsia="宋体" w:hint="eastAsia"/>
            <w:szCs w:val="20"/>
            <w:lang w:val="en-GB" w:eastAsia="zh-CN"/>
          </w:rPr>
          <w:t xml:space="preserve"> to communicate with AIoT device</w:t>
        </w:r>
      </w:ins>
      <w:ins w:id="37" w:author="CATT" w:date="2024-08-06T10:28:00Z">
        <w:r>
          <w:rPr>
            <w:rFonts w:eastAsia="宋体" w:hint="eastAsia"/>
            <w:szCs w:val="20"/>
            <w:lang w:val="en-GB" w:eastAsia="zh-CN"/>
          </w:rPr>
          <w:t xml:space="preserve"> by means of AIoT radio.</w:t>
        </w:r>
      </w:ins>
    </w:p>
    <w:p w14:paraId="7B4BFF41" w14:textId="1AAD2661" w:rsidR="00CC7306" w:rsidRDefault="00CC7306" w:rsidP="00CC7306">
      <w:pPr>
        <w:spacing w:after="180"/>
        <w:ind w:left="568" w:hanging="284"/>
        <w:rPr>
          <w:ins w:id="38" w:author="CATT" w:date="2024-08-06T10:28:00Z"/>
          <w:rFonts w:eastAsia="宋体"/>
          <w:szCs w:val="20"/>
          <w:lang w:val="en-GB" w:eastAsia="zh-CN"/>
        </w:rPr>
      </w:pPr>
      <w:ins w:id="39" w:author="CATT" w:date="2024-08-06T10:28:00Z">
        <w:r w:rsidRPr="00DB3D66">
          <w:rPr>
            <w:rFonts w:eastAsia="宋体"/>
            <w:b/>
            <w:bCs/>
            <w:szCs w:val="20"/>
            <w:lang w:val="en-GB"/>
          </w:rPr>
          <w:t>AIoT</w:t>
        </w:r>
        <w:r>
          <w:rPr>
            <w:rFonts w:eastAsia="宋体" w:hint="eastAsia"/>
            <w:b/>
            <w:bCs/>
            <w:szCs w:val="20"/>
            <w:lang w:val="en-GB" w:eastAsia="zh-CN"/>
          </w:rPr>
          <w:t>-enabled gNB</w:t>
        </w:r>
        <w:r w:rsidRPr="00DB3D66">
          <w:rPr>
            <w:rFonts w:eastAsia="宋体"/>
            <w:szCs w:val="20"/>
            <w:lang w:val="en-GB"/>
          </w:rPr>
          <w:t xml:space="preserve">: a </w:t>
        </w:r>
        <w:r>
          <w:rPr>
            <w:rFonts w:eastAsia="宋体" w:hint="eastAsia"/>
            <w:szCs w:val="20"/>
            <w:lang w:val="en-GB" w:eastAsia="zh-CN"/>
          </w:rPr>
          <w:t>gNB with necessary enhancement to support AIo</w:t>
        </w:r>
      </w:ins>
      <w:ins w:id="40" w:author="CATT" w:date="2024-08-06T10:29:00Z">
        <w:r>
          <w:rPr>
            <w:rFonts w:eastAsia="宋体" w:hint="eastAsia"/>
            <w:szCs w:val="20"/>
            <w:lang w:val="en-GB" w:eastAsia="zh-CN"/>
          </w:rPr>
          <w:t>T</w:t>
        </w:r>
      </w:ins>
      <w:ins w:id="41" w:author="CATT" w:date="2024-08-06T10:30:00Z">
        <w:r>
          <w:rPr>
            <w:rFonts w:eastAsia="宋体" w:hint="eastAsia"/>
            <w:szCs w:val="20"/>
            <w:lang w:val="en-GB" w:eastAsia="zh-CN"/>
          </w:rPr>
          <w:t>, e</w:t>
        </w:r>
      </w:ins>
      <w:ins w:id="42" w:author="CATT" w:date="2024-08-06T10:29:00Z">
        <w:r>
          <w:rPr>
            <w:rFonts w:eastAsia="宋体" w:hint="eastAsia"/>
            <w:szCs w:val="20"/>
            <w:lang w:val="en-GB" w:eastAsia="zh-CN"/>
          </w:rPr>
          <w:t xml:space="preserve">.g. </w:t>
        </w:r>
      </w:ins>
      <w:ins w:id="43" w:author="CATT" w:date="2024-08-06T10:30:00Z">
        <w:r>
          <w:rPr>
            <w:rFonts w:eastAsia="宋体" w:hint="eastAsia"/>
            <w:szCs w:val="20"/>
            <w:lang w:val="en-GB" w:eastAsia="zh-CN"/>
          </w:rPr>
          <w:t>a</w:t>
        </w:r>
      </w:ins>
      <w:ins w:id="44" w:author="CATT" w:date="2024-08-06T10:29:00Z">
        <w:r>
          <w:rPr>
            <w:rFonts w:eastAsia="宋体" w:hint="eastAsia"/>
            <w:szCs w:val="20"/>
            <w:lang w:val="en-GB" w:eastAsia="zh-CN"/>
          </w:rPr>
          <w:t>uthorization and resource management for the AIoT</w:t>
        </w:r>
      </w:ins>
      <w:ins w:id="45" w:author="CATT" w:date="2024-08-06T10:30:00Z">
        <w:r>
          <w:rPr>
            <w:rFonts w:eastAsia="宋体" w:hint="eastAsia"/>
            <w:szCs w:val="20"/>
            <w:lang w:val="en-GB" w:eastAsia="zh-CN"/>
          </w:rPr>
          <w:t>-</w:t>
        </w:r>
      </w:ins>
      <w:ins w:id="46" w:author="CATT" w:date="2024-08-06T10:29:00Z">
        <w:r>
          <w:rPr>
            <w:rFonts w:eastAsia="宋体" w:hint="eastAsia"/>
            <w:szCs w:val="20"/>
            <w:lang w:val="en-GB" w:eastAsia="zh-CN"/>
          </w:rPr>
          <w:t xml:space="preserve">enabled </w:t>
        </w:r>
      </w:ins>
      <w:ins w:id="47" w:author="CATT" w:date="2024-08-06T10:28:00Z">
        <w:r>
          <w:rPr>
            <w:rFonts w:eastAsia="宋体" w:hint="eastAsia"/>
            <w:szCs w:val="20"/>
            <w:lang w:val="en-GB" w:eastAsia="zh-CN"/>
          </w:rPr>
          <w:t>UE.</w:t>
        </w:r>
      </w:ins>
      <w:ins w:id="48" w:author="CATT" w:date="2024-08-06T10:30:00Z">
        <w:r w:rsidR="00F5033C">
          <w:rPr>
            <w:rFonts w:eastAsia="宋体" w:hint="eastAsia"/>
            <w:szCs w:val="20"/>
            <w:lang w:val="en-GB" w:eastAsia="zh-CN"/>
          </w:rPr>
          <w:t xml:space="preserve"> AIoT-enabled gNB is also able to support the legacy NR UE.</w:t>
        </w:r>
      </w:ins>
    </w:p>
    <w:p w14:paraId="3BD914E8" w14:textId="7CFFC596" w:rsidR="00CC7306" w:rsidRPr="00CC7306" w:rsidRDefault="00CC7306" w:rsidP="00CC7306">
      <w:pPr>
        <w:spacing w:after="180"/>
        <w:ind w:left="568" w:hanging="284"/>
        <w:rPr>
          <w:ins w:id="49" w:author="CATT" w:date="2024-08-06T10:24:00Z"/>
          <w:rFonts w:eastAsia="宋体"/>
          <w:szCs w:val="20"/>
          <w:lang w:val="en-GB" w:eastAsia="zh-CN"/>
        </w:rPr>
      </w:pPr>
    </w:p>
    <w:p w14:paraId="2BA534DE" w14:textId="77777777" w:rsidR="00DB3D66" w:rsidRPr="00CC7306" w:rsidRDefault="00DB3D66" w:rsidP="00DB3D66">
      <w:pPr>
        <w:spacing w:after="180"/>
        <w:rPr>
          <w:rFonts w:eastAsia="宋体"/>
          <w:szCs w:val="20"/>
          <w:lang w:val="en-GB"/>
        </w:rPr>
      </w:pPr>
    </w:p>
    <w:p w14:paraId="7BEA02EF" w14:textId="30ABA1E6" w:rsidR="00DB3D66" w:rsidRPr="00DB3D66" w:rsidDel="00DB3D66" w:rsidRDefault="00DB3D66" w:rsidP="00DB3D66">
      <w:pPr>
        <w:keepNext/>
        <w:keepLines/>
        <w:spacing w:before="60" w:after="180"/>
        <w:jc w:val="center"/>
        <w:rPr>
          <w:del w:id="50" w:author="CATT" w:date="2024-07-22T15:40:00Z"/>
          <w:rFonts w:ascii="Arial" w:eastAsia="宋体" w:hAnsi="Arial"/>
          <w:b/>
          <w:szCs w:val="20"/>
          <w:lang w:val="en-GB"/>
        </w:rPr>
      </w:pPr>
      <w:del w:id="51" w:author="CATT" w:date="2024-07-22T15:40:00Z">
        <w:r w:rsidRPr="00DB3D66" w:rsidDel="00DB3D66">
          <w:rPr>
            <w:rFonts w:ascii="Arial" w:eastAsia="宋体" w:hAnsi="Arial"/>
            <w:b/>
            <w:szCs w:val="20"/>
            <w:lang w:val="en-GB"/>
          </w:rPr>
          <w:object w:dxaOrig="10549" w:dyaOrig="1189" w14:anchorId="375E075A">
            <v:shape id="_x0000_i1028" type="#_x0000_t75" style="width:498.45pt;height:56.2pt" o:ole="">
              <v:imagedata r:id="rId9" o:title=""/>
            </v:shape>
            <o:OLEObject Type="Embed" ProgID="Visio.Drawing.15" ShapeID="_x0000_i1028" DrawAspect="Content" ObjectID="_1784718542" r:id="rId19"/>
          </w:object>
        </w:r>
      </w:del>
    </w:p>
    <w:p w14:paraId="5B7F864E" w14:textId="0C27936B" w:rsidR="00DB3D66" w:rsidRPr="00DB3D66" w:rsidDel="00DB3D66" w:rsidRDefault="00DB3D66" w:rsidP="00DB3D66">
      <w:pPr>
        <w:keepLines/>
        <w:spacing w:after="240"/>
        <w:jc w:val="center"/>
        <w:rPr>
          <w:del w:id="52" w:author="CATT" w:date="2024-07-22T15:40:00Z"/>
          <w:rFonts w:ascii="Arial" w:eastAsia="宋体" w:hAnsi="Arial"/>
          <w:b/>
          <w:szCs w:val="20"/>
          <w:lang w:val="en-GB"/>
        </w:rPr>
      </w:pPr>
      <w:del w:id="53" w:author="CATT" w:date="2024-07-22T15:40:00Z">
        <w:r w:rsidRPr="00DB3D66" w:rsidDel="00DB3D66">
          <w:rPr>
            <w:rFonts w:ascii="Arial" w:eastAsia="宋体" w:hAnsi="Arial"/>
            <w:b/>
            <w:szCs w:val="20"/>
            <w:lang w:val="en-GB"/>
          </w:rPr>
          <w:delText>Figure 6.3-1: Logical System Architecture for AIoT.</w:delText>
        </w:r>
      </w:del>
    </w:p>
    <w:p w14:paraId="4650455D" w14:textId="69FA8E53" w:rsidR="00DB3D66" w:rsidRPr="00DB3D66" w:rsidDel="00DB3D66" w:rsidRDefault="00DB3D66" w:rsidP="00DB3D66">
      <w:pPr>
        <w:keepLines/>
        <w:spacing w:after="180"/>
        <w:ind w:left="1135" w:hanging="851"/>
        <w:rPr>
          <w:del w:id="54" w:author="CATT" w:date="2024-07-22T15:40:00Z"/>
          <w:rFonts w:eastAsia="宋体"/>
          <w:color w:val="FF0000"/>
          <w:szCs w:val="20"/>
          <w:lang w:val="en-GB"/>
        </w:rPr>
      </w:pPr>
      <w:del w:id="55" w:author="CATT" w:date="2024-07-22T15:40:00Z">
        <w:r w:rsidRPr="00DB3D66" w:rsidDel="00DB3D66">
          <w:rPr>
            <w:rFonts w:eastAsia="宋体"/>
            <w:color w:val="FF0000"/>
            <w:szCs w:val="20"/>
            <w:lang w:val="en-GB"/>
          </w:rPr>
          <w:delText>Editor’s Note 9: whether the logical system architecture above is applied to topology 2 to be discussed in next meeting.</w:delText>
        </w:r>
      </w:del>
    </w:p>
    <w:p w14:paraId="6F5960B1" w14:textId="77777777" w:rsidR="00DB3D66" w:rsidRDefault="00DB3D66" w:rsidP="00DB3D66">
      <w:pPr>
        <w:spacing w:afterLines="50" w:after="120"/>
        <w:rPr>
          <w:ins w:id="56" w:author="CATT" w:date="2024-07-22T15:39:00Z"/>
          <w:rFonts w:eastAsiaTheme="minorEastAsia"/>
          <w:lang w:eastAsia="zh-CN"/>
        </w:rPr>
      </w:pPr>
      <w:ins w:id="57" w:author="CATT" w:date="2024-07-22T15:39:00Z">
        <w:r>
          <w:object w:dxaOrig="9956" w:dyaOrig="1446" w14:anchorId="5C700E52">
            <v:shape id="_x0000_i1029" type="#_x0000_t75" style="width:446.55pt;height:65pt" o:ole="">
              <v:imagedata r:id="rId15" o:title=""/>
            </v:shape>
            <o:OLEObject Type="Embed" ProgID="Visio.Drawing.11" ShapeID="_x0000_i1029" DrawAspect="Content" ObjectID="_1784718543" r:id="rId20"/>
          </w:object>
        </w:r>
      </w:ins>
    </w:p>
    <w:p w14:paraId="52DF57D1" w14:textId="77777777" w:rsidR="00DB3D66" w:rsidRPr="00816668" w:rsidRDefault="00DB3D66" w:rsidP="00DB3D66">
      <w:pPr>
        <w:pStyle w:val="TF"/>
        <w:rPr>
          <w:ins w:id="58" w:author="CATT" w:date="2024-07-22T15:39:00Z"/>
        </w:rPr>
      </w:pPr>
      <w:ins w:id="59" w:author="CATT" w:date="2024-07-22T15:39:00Z">
        <w:r w:rsidRPr="00816668">
          <w:rPr>
            <w:rFonts w:hint="eastAsia"/>
          </w:rPr>
          <w:t xml:space="preserve">Figure 6.3.x </w:t>
        </w:r>
        <w:r>
          <w:t>Logical System Architecture for AIoT</w:t>
        </w:r>
        <w:r w:rsidRPr="00816668">
          <w:rPr>
            <w:rFonts w:hint="eastAsia"/>
          </w:rPr>
          <w:t>, Topology 1</w:t>
        </w:r>
      </w:ins>
    </w:p>
    <w:p w14:paraId="5D38CDF5" w14:textId="77777777" w:rsidR="00DB3D66" w:rsidRDefault="00DB3D66" w:rsidP="00DB3D66">
      <w:pPr>
        <w:spacing w:afterLines="50" w:after="120"/>
        <w:jc w:val="center"/>
        <w:rPr>
          <w:ins w:id="60" w:author="CATT" w:date="2024-07-22T15:39:00Z"/>
          <w:rFonts w:eastAsiaTheme="minorEastAsia"/>
          <w:lang w:eastAsia="zh-CN"/>
        </w:rPr>
      </w:pPr>
    </w:p>
    <w:p w14:paraId="67421275" w14:textId="77777777" w:rsidR="00DB3D66" w:rsidRPr="00816668" w:rsidRDefault="00DB3D66" w:rsidP="00DB3D66">
      <w:pPr>
        <w:spacing w:afterLines="50" w:after="120"/>
        <w:jc w:val="center"/>
        <w:rPr>
          <w:ins w:id="61" w:author="CATT" w:date="2024-07-22T15:39:00Z"/>
          <w:rFonts w:eastAsiaTheme="minorEastAsia"/>
          <w:lang w:eastAsia="zh-CN"/>
        </w:rPr>
      </w:pPr>
    </w:p>
    <w:p w14:paraId="6CCB0644" w14:textId="77777777" w:rsidR="00DB3D66" w:rsidRDefault="00DB3D66" w:rsidP="00DB3D66">
      <w:pPr>
        <w:spacing w:afterLines="50" w:after="120"/>
        <w:rPr>
          <w:ins w:id="62" w:author="CATT" w:date="2024-07-22T15:39:00Z"/>
          <w:rFonts w:eastAsiaTheme="minorEastAsia"/>
          <w:lang w:eastAsia="zh-CN"/>
        </w:rPr>
      </w:pPr>
      <w:ins w:id="63" w:author="CATT" w:date="2024-07-22T15:39:00Z">
        <w:r>
          <w:object w:dxaOrig="11714" w:dyaOrig="1471" w14:anchorId="51E23D60">
            <v:shape id="_x0000_i1030" type="#_x0000_t75" style="width:449.8pt;height:56.5pt" o:ole="">
              <v:imagedata r:id="rId17" o:title=""/>
            </v:shape>
            <o:OLEObject Type="Embed" ProgID="Visio.Drawing.11" ShapeID="_x0000_i1030" DrawAspect="Content" ObjectID="_1784718544" r:id="rId21"/>
          </w:object>
        </w:r>
      </w:ins>
    </w:p>
    <w:p w14:paraId="43BC50E5" w14:textId="77777777" w:rsidR="00DB3D66" w:rsidRPr="00816668" w:rsidRDefault="00DB3D66" w:rsidP="00DB3D66">
      <w:pPr>
        <w:pStyle w:val="TF"/>
        <w:rPr>
          <w:ins w:id="64" w:author="CATT" w:date="2024-07-22T15:39:00Z"/>
        </w:rPr>
      </w:pPr>
      <w:ins w:id="65" w:author="CATT" w:date="2024-07-22T15:39:00Z">
        <w:r w:rsidRPr="00816668">
          <w:rPr>
            <w:rFonts w:hint="eastAsia"/>
          </w:rPr>
          <w:t xml:space="preserve">Figure 6.3.y </w:t>
        </w:r>
        <w:r>
          <w:t>Logical System Architecture for AIoT</w:t>
        </w:r>
        <w:r w:rsidRPr="00816668">
          <w:rPr>
            <w:rFonts w:hint="eastAsia"/>
          </w:rPr>
          <w:t>, Topology 2</w:t>
        </w:r>
      </w:ins>
    </w:p>
    <w:p w14:paraId="53A7AD08" w14:textId="77777777" w:rsidR="007B6740" w:rsidRPr="00E95503" w:rsidRDefault="007B6740">
      <w:pPr>
        <w:rPr>
          <w:rFonts w:eastAsiaTheme="minorEastAsia"/>
          <w:szCs w:val="20"/>
          <w:lang w:eastAsia="zh-CN"/>
        </w:rPr>
      </w:pPr>
    </w:p>
    <w:p w14:paraId="3E1DAF85" w14:textId="4A46EA30" w:rsidR="004631CF" w:rsidRDefault="004631CF" w:rsidP="002B26D7">
      <w:pPr>
        <w:pStyle w:val="a2"/>
        <w:rPr>
          <w:rFonts w:eastAsiaTheme="minorEastAsia"/>
          <w:color w:val="FF0000"/>
          <w:lang w:eastAsia="zh-CN"/>
        </w:rPr>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End</w:t>
      </w:r>
      <w:r w:rsidRPr="004631CF">
        <w:rPr>
          <w:rFonts w:eastAsiaTheme="minorEastAsia" w:hint="eastAsia"/>
          <w:color w:val="FF0000"/>
          <w:highlight w:val="yellow"/>
          <w:lang w:eastAsia="zh-CN"/>
        </w:rPr>
        <w:t xml:space="preserve"> of the changes &gt;&gt;&gt;&gt;&gt;&gt;&gt;&gt;&gt;&gt;&gt;&gt;&gt;&gt;&gt;&gt;&gt;&gt;&gt;&gt;&gt;&gt;&gt;</w:t>
      </w:r>
    </w:p>
    <w:p w14:paraId="4D5CB0FA" w14:textId="77777777" w:rsidR="00254105" w:rsidRDefault="00254105" w:rsidP="002B26D7">
      <w:pPr>
        <w:pStyle w:val="a2"/>
        <w:rPr>
          <w:rFonts w:eastAsiaTheme="minorEastAsia"/>
          <w:szCs w:val="20"/>
          <w:lang w:val="en-US" w:eastAsia="zh-CN"/>
        </w:rPr>
      </w:pPr>
    </w:p>
    <w:p w14:paraId="1098BB79" w14:textId="77777777" w:rsidR="00D45680" w:rsidRDefault="00D45680" w:rsidP="002B26D7">
      <w:pPr>
        <w:pStyle w:val="a2"/>
        <w:rPr>
          <w:rFonts w:eastAsiaTheme="minorEastAsia"/>
          <w:szCs w:val="20"/>
          <w:lang w:val="en-US" w:eastAsia="zh-CN"/>
        </w:rPr>
      </w:pPr>
    </w:p>
    <w:p w14:paraId="593618FE" w14:textId="26300782" w:rsidR="00D45680" w:rsidRDefault="00D45680" w:rsidP="00D45680">
      <w:pPr>
        <w:pStyle w:val="10"/>
        <w:numPr>
          <w:ilvl w:val="0"/>
          <w:numId w:val="4"/>
        </w:numPr>
        <w:spacing w:before="240" w:after="180"/>
        <w:ind w:left="641" w:hangingChars="178" w:hanging="641"/>
        <w:rPr>
          <w:b w:val="0"/>
          <w:sz w:val="36"/>
          <w:szCs w:val="28"/>
          <w:lang w:eastAsia="zh-CN"/>
        </w:rPr>
      </w:pPr>
      <w:r>
        <w:rPr>
          <w:b w:val="0"/>
          <w:sz w:val="36"/>
          <w:szCs w:val="28"/>
          <w:lang w:eastAsia="zh-CN"/>
        </w:rPr>
        <w:t>D</w:t>
      </w:r>
      <w:r>
        <w:rPr>
          <w:rFonts w:hint="eastAsia"/>
          <w:b w:val="0"/>
          <w:sz w:val="36"/>
          <w:szCs w:val="28"/>
          <w:lang w:eastAsia="zh-CN"/>
        </w:rPr>
        <w:t>raft LS to SA2</w:t>
      </w:r>
    </w:p>
    <w:p w14:paraId="1B9CDDF8" w14:textId="77777777" w:rsidR="00D45680" w:rsidRDefault="00D45680" w:rsidP="00D45680">
      <w:pPr>
        <w:pStyle w:val="a2"/>
        <w:rPr>
          <w:rFonts w:eastAsiaTheme="minorEastAsia"/>
          <w:lang w:eastAsia="zh-CN"/>
        </w:rPr>
      </w:pPr>
    </w:p>
    <w:p w14:paraId="53E0FFBB" w14:textId="4937CCBA" w:rsidR="00E1095E" w:rsidRPr="00D71FD1" w:rsidRDefault="00E1095E" w:rsidP="00E1095E">
      <w:pPr>
        <w:spacing w:after="60"/>
        <w:ind w:left="1985" w:hanging="1985"/>
        <w:rPr>
          <w:rFonts w:ascii="Arial" w:hAnsi="Arial" w:cs="Arial"/>
          <w:b/>
        </w:rPr>
      </w:pPr>
      <w:r w:rsidRPr="00D71FD1">
        <w:rPr>
          <w:rFonts w:ascii="Arial" w:hAnsi="Arial" w:cs="Arial"/>
          <w:b/>
        </w:rPr>
        <w:t>Title:</w:t>
      </w:r>
      <w:r w:rsidRPr="00D71FD1">
        <w:rPr>
          <w:rFonts w:ascii="Arial" w:hAnsi="Arial" w:cs="Arial"/>
          <w:b/>
        </w:rPr>
        <w:tab/>
      </w:r>
      <w:r w:rsidR="00304389">
        <w:rPr>
          <w:rFonts w:ascii="Arial" w:eastAsiaTheme="minorEastAsia" w:hAnsi="Arial" w:cs="Arial" w:hint="eastAsia"/>
          <w:b/>
          <w:lang w:eastAsia="zh-CN"/>
        </w:rPr>
        <w:t>[</w:t>
      </w:r>
      <w:r w:rsidR="00304389" w:rsidRPr="00304389">
        <w:rPr>
          <w:rFonts w:ascii="Arial" w:eastAsiaTheme="minorEastAsia" w:hAnsi="Arial" w:cs="Arial" w:hint="eastAsia"/>
          <w:b/>
          <w:color w:val="FF0000"/>
          <w:lang w:eastAsia="zh-CN"/>
        </w:rPr>
        <w:t>Draft</w:t>
      </w:r>
      <w:r w:rsidR="00304389">
        <w:rPr>
          <w:rFonts w:ascii="Arial" w:eastAsiaTheme="minorEastAsia" w:hAnsi="Arial" w:cs="Arial" w:hint="eastAsia"/>
          <w:b/>
          <w:lang w:eastAsia="zh-CN"/>
        </w:rPr>
        <w:t xml:space="preserve">] </w:t>
      </w:r>
      <w:r w:rsidRPr="00D71FD1">
        <w:rPr>
          <w:rFonts w:ascii="Arial" w:hAnsi="Arial" w:cs="Arial"/>
          <w:b/>
          <w:sz w:val="22"/>
          <w:szCs w:val="22"/>
        </w:rPr>
        <w:t xml:space="preserve">LS on Clarification of </w:t>
      </w:r>
      <w:r>
        <w:rPr>
          <w:rFonts w:ascii="Arial" w:eastAsiaTheme="minorEastAsia" w:hAnsi="Arial" w:cs="Arial" w:hint="eastAsia"/>
          <w:b/>
          <w:sz w:val="22"/>
          <w:szCs w:val="22"/>
          <w:lang w:eastAsia="zh-CN"/>
        </w:rPr>
        <w:t>architecture aspects</w:t>
      </w:r>
      <w:r w:rsidRPr="00D71FD1">
        <w:rPr>
          <w:rFonts w:ascii="Arial" w:hAnsi="Arial" w:cs="Arial"/>
          <w:b/>
          <w:sz w:val="22"/>
          <w:szCs w:val="22"/>
        </w:rPr>
        <w:t xml:space="preserve"> for Ambient IoT</w:t>
      </w:r>
    </w:p>
    <w:p w14:paraId="79BF8E62" w14:textId="77777777" w:rsidR="00E1095E" w:rsidRPr="00D71FD1" w:rsidRDefault="00E1095E" w:rsidP="00E1095E">
      <w:pPr>
        <w:spacing w:after="60"/>
        <w:ind w:left="1985" w:hanging="1985"/>
        <w:rPr>
          <w:rFonts w:ascii="Arial" w:hAnsi="Arial" w:cs="Arial"/>
          <w:b/>
          <w:bCs/>
        </w:rPr>
      </w:pPr>
      <w:r w:rsidRPr="00D71FD1">
        <w:rPr>
          <w:rFonts w:ascii="Arial" w:hAnsi="Arial" w:cs="Arial"/>
          <w:b/>
        </w:rPr>
        <w:t>Response to:</w:t>
      </w:r>
      <w:r w:rsidRPr="00D71FD1">
        <w:rPr>
          <w:rFonts w:ascii="Arial" w:hAnsi="Arial" w:cs="Arial"/>
          <w:b/>
          <w:bCs/>
        </w:rPr>
        <w:tab/>
      </w:r>
      <w:r w:rsidRPr="00D71FD1">
        <w:rPr>
          <w:rFonts w:ascii="Arial" w:hAnsi="Arial" w:cs="Arial"/>
          <w:b/>
          <w:sz w:val="22"/>
          <w:szCs w:val="22"/>
        </w:rPr>
        <w:t>-</w:t>
      </w:r>
    </w:p>
    <w:p w14:paraId="44C6438E" w14:textId="77777777" w:rsidR="00E1095E" w:rsidRPr="00D71FD1" w:rsidRDefault="00E1095E" w:rsidP="00E1095E">
      <w:pPr>
        <w:spacing w:after="60"/>
        <w:ind w:left="1985" w:hanging="1985"/>
        <w:rPr>
          <w:rFonts w:ascii="Arial" w:hAnsi="Arial" w:cs="Arial"/>
          <w:bCs/>
        </w:rPr>
      </w:pPr>
      <w:r w:rsidRPr="00D71FD1">
        <w:rPr>
          <w:rFonts w:ascii="Arial" w:hAnsi="Arial" w:cs="Arial"/>
          <w:b/>
        </w:rPr>
        <w:t>Release:</w:t>
      </w:r>
      <w:r w:rsidRPr="00D71FD1">
        <w:rPr>
          <w:rFonts w:ascii="Arial" w:hAnsi="Arial" w:cs="Arial"/>
          <w:bCs/>
        </w:rPr>
        <w:tab/>
      </w:r>
      <w:r w:rsidRPr="00D71FD1">
        <w:rPr>
          <w:rFonts w:ascii="Arial" w:hAnsi="Arial" w:cs="Arial"/>
          <w:b/>
          <w:bCs/>
        </w:rPr>
        <w:t>Rel-19</w:t>
      </w:r>
    </w:p>
    <w:p w14:paraId="051A8577" w14:textId="77777777" w:rsidR="00E1095E" w:rsidRPr="00D71FD1" w:rsidRDefault="00E1095E" w:rsidP="00E1095E">
      <w:pPr>
        <w:pStyle w:val="Source"/>
        <w:rPr>
          <w:color w:val="000000" w:themeColor="text1"/>
          <w:lang w:val="en-US" w:eastAsia="zh-CN"/>
        </w:rPr>
      </w:pPr>
      <w:r w:rsidRPr="00D71FD1">
        <w:rPr>
          <w:color w:val="000000" w:themeColor="text1"/>
        </w:rPr>
        <w:t>Work Item:</w:t>
      </w:r>
      <w:r w:rsidRPr="00D71FD1">
        <w:rPr>
          <w:color w:val="000000" w:themeColor="text1"/>
        </w:rPr>
        <w:tab/>
      </w:r>
      <w:proofErr w:type="spellStart"/>
      <w:r w:rsidRPr="00D71FD1">
        <w:rPr>
          <w:color w:val="000000" w:themeColor="text1"/>
        </w:rPr>
        <w:t>FS_AmbientIoT</w:t>
      </w:r>
      <w:proofErr w:type="spellEnd"/>
    </w:p>
    <w:p w14:paraId="657EE8C4" w14:textId="77777777" w:rsidR="00E1095E" w:rsidRPr="00D71FD1" w:rsidRDefault="00E1095E" w:rsidP="00E1095E">
      <w:pPr>
        <w:spacing w:after="60"/>
        <w:ind w:left="1985" w:hanging="1985"/>
        <w:rPr>
          <w:rFonts w:ascii="Arial" w:hAnsi="Arial" w:cs="Arial"/>
          <w:b/>
          <w:color w:val="000000" w:themeColor="text1"/>
        </w:rPr>
      </w:pPr>
    </w:p>
    <w:p w14:paraId="50B48C6E" w14:textId="26CACEA8" w:rsidR="00E1095E" w:rsidRPr="00D71FD1" w:rsidRDefault="00E1095E" w:rsidP="00E1095E">
      <w:pPr>
        <w:pStyle w:val="Source"/>
        <w:rPr>
          <w:color w:val="000000" w:themeColor="text1"/>
          <w:lang w:val="en-US" w:eastAsia="zh-CN"/>
        </w:rPr>
      </w:pPr>
      <w:r w:rsidRPr="00D71FD1">
        <w:rPr>
          <w:color w:val="000000" w:themeColor="text1"/>
        </w:rPr>
        <w:lastRenderedPageBreak/>
        <w:t>Source:</w:t>
      </w:r>
      <w:r w:rsidRPr="00D71FD1">
        <w:rPr>
          <w:color w:val="000000" w:themeColor="text1"/>
        </w:rPr>
        <w:tab/>
      </w:r>
      <w:r w:rsidR="00304389">
        <w:rPr>
          <w:rFonts w:hint="eastAsia"/>
          <w:color w:val="000000" w:themeColor="text1"/>
          <w:lang w:eastAsia="zh-CN"/>
        </w:rPr>
        <w:t>CATT (</w:t>
      </w:r>
      <w:r w:rsidR="00304389" w:rsidRPr="00304389">
        <w:rPr>
          <w:rFonts w:hint="eastAsia"/>
          <w:color w:val="FF0000"/>
          <w:lang w:eastAsia="zh-CN"/>
        </w:rPr>
        <w:t xml:space="preserve">to be </w:t>
      </w:r>
      <w:r w:rsidRPr="00304389">
        <w:rPr>
          <w:rFonts w:hint="eastAsia"/>
          <w:color w:val="FF0000"/>
          <w:lang w:eastAsia="zh-CN"/>
        </w:rPr>
        <w:t>RAN3</w:t>
      </w:r>
      <w:r w:rsidR="00304389">
        <w:rPr>
          <w:rFonts w:hint="eastAsia"/>
          <w:color w:val="000000" w:themeColor="text1"/>
          <w:lang w:eastAsia="zh-CN"/>
        </w:rPr>
        <w:t>)</w:t>
      </w:r>
    </w:p>
    <w:p w14:paraId="397C4103" w14:textId="756842DE" w:rsidR="00E1095E" w:rsidRPr="00D71FD1" w:rsidRDefault="00E1095E" w:rsidP="00E1095E">
      <w:pPr>
        <w:pStyle w:val="Source"/>
        <w:rPr>
          <w:color w:val="000000" w:themeColor="text1"/>
          <w:lang w:val="it-IT" w:eastAsia="zh-CN"/>
        </w:rPr>
      </w:pPr>
      <w:r w:rsidRPr="00D71FD1">
        <w:rPr>
          <w:color w:val="000000" w:themeColor="text1"/>
          <w:lang w:val="it-IT"/>
        </w:rPr>
        <w:t>To:</w:t>
      </w:r>
      <w:r w:rsidRPr="00D71FD1">
        <w:rPr>
          <w:color w:val="000000" w:themeColor="text1"/>
          <w:lang w:val="it-IT"/>
        </w:rPr>
        <w:tab/>
      </w:r>
      <w:r>
        <w:rPr>
          <w:rFonts w:hint="eastAsia"/>
          <w:color w:val="000000" w:themeColor="text1"/>
          <w:lang w:val="it-IT" w:eastAsia="zh-CN"/>
        </w:rPr>
        <w:t>SA2</w:t>
      </w:r>
    </w:p>
    <w:p w14:paraId="6ED6DCE4" w14:textId="1BBAF56C" w:rsidR="00E1095E" w:rsidRPr="00D71FD1" w:rsidRDefault="00E1095E" w:rsidP="00E1095E">
      <w:pPr>
        <w:pStyle w:val="Source"/>
        <w:rPr>
          <w:color w:val="000000" w:themeColor="text1"/>
          <w:lang w:val="en-US" w:eastAsia="zh-CN"/>
        </w:rPr>
      </w:pPr>
      <w:r w:rsidRPr="00D71FD1">
        <w:rPr>
          <w:color w:val="000000" w:themeColor="text1"/>
          <w:lang w:val="it-IT"/>
        </w:rPr>
        <w:t>Cc:</w:t>
      </w:r>
      <w:r w:rsidRPr="00D71FD1">
        <w:rPr>
          <w:color w:val="000000" w:themeColor="text1"/>
          <w:lang w:val="it-IT"/>
        </w:rPr>
        <w:tab/>
      </w:r>
      <w:r>
        <w:rPr>
          <w:rFonts w:hint="eastAsia"/>
          <w:color w:val="000000" w:themeColor="text1"/>
          <w:lang w:val="it-IT" w:eastAsia="zh-CN"/>
        </w:rPr>
        <w:t xml:space="preserve">RAN1, </w:t>
      </w:r>
      <w:r w:rsidRPr="00D71FD1">
        <w:rPr>
          <w:color w:val="000000" w:themeColor="text1"/>
          <w:lang w:val="en-US" w:eastAsia="zh-CN"/>
        </w:rPr>
        <w:t>RAN2</w:t>
      </w:r>
    </w:p>
    <w:p w14:paraId="43E4F7A3" w14:textId="77777777" w:rsidR="00E1095E" w:rsidRPr="00D71FD1" w:rsidRDefault="00E1095E" w:rsidP="00E1095E">
      <w:pPr>
        <w:spacing w:after="60"/>
        <w:ind w:left="1985" w:hanging="1985"/>
        <w:rPr>
          <w:rFonts w:ascii="Arial" w:hAnsi="Arial" w:cs="Arial"/>
          <w:bCs/>
          <w:color w:val="000000" w:themeColor="text1"/>
          <w:lang w:val="it-IT"/>
        </w:rPr>
      </w:pPr>
    </w:p>
    <w:p w14:paraId="41FCF5C4" w14:textId="1CA57D7D" w:rsidR="00E1095E" w:rsidRPr="00D71FD1" w:rsidRDefault="00E1095E" w:rsidP="00E1095E">
      <w:pPr>
        <w:pStyle w:val="Contact"/>
        <w:tabs>
          <w:tab w:val="clear" w:pos="2268"/>
        </w:tabs>
        <w:rPr>
          <w:color w:val="000000" w:themeColor="text1"/>
          <w:lang w:val="en-US" w:eastAsia="zh-CN"/>
        </w:rPr>
      </w:pPr>
      <w:r w:rsidRPr="00D71FD1">
        <w:rPr>
          <w:color w:val="000000" w:themeColor="text1"/>
          <w:lang w:val="it-IT"/>
        </w:rPr>
        <w:t>Contact Person:</w:t>
      </w:r>
      <w:r w:rsidRPr="00D71FD1">
        <w:rPr>
          <w:color w:val="000000" w:themeColor="text1"/>
          <w:lang w:val="it-IT"/>
        </w:rPr>
        <w:tab/>
      </w:r>
      <w:r>
        <w:rPr>
          <w:rFonts w:hint="eastAsia"/>
          <w:color w:val="000000" w:themeColor="text1"/>
          <w:lang w:val="it-IT" w:eastAsia="zh-CN"/>
        </w:rPr>
        <w:t>Jiancheng Sun</w:t>
      </w:r>
      <w:r w:rsidRPr="00D71FD1">
        <w:rPr>
          <w:color w:val="000000" w:themeColor="text1"/>
          <w:lang w:val="en-US" w:eastAsia="zh-CN"/>
        </w:rPr>
        <w:tab/>
      </w:r>
    </w:p>
    <w:p w14:paraId="206D39F8" w14:textId="3C323CE4" w:rsidR="00E1095E" w:rsidRPr="00D71FD1" w:rsidRDefault="00E1095E" w:rsidP="00E1095E">
      <w:pPr>
        <w:pStyle w:val="Contact"/>
        <w:tabs>
          <w:tab w:val="clear" w:pos="2268"/>
        </w:tabs>
        <w:rPr>
          <w:bCs/>
          <w:color w:val="0000FF"/>
          <w:lang w:val="en-US"/>
        </w:rPr>
      </w:pPr>
      <w:r w:rsidRPr="00D71FD1">
        <w:rPr>
          <w:color w:val="0000FF"/>
          <w:lang w:val="en-US"/>
        </w:rPr>
        <w:t>E-mail Address:</w:t>
      </w:r>
      <w:r w:rsidRPr="00D71FD1">
        <w:rPr>
          <w:bCs/>
          <w:color w:val="0000FF"/>
          <w:lang w:val="en-US"/>
        </w:rPr>
        <w:tab/>
      </w:r>
      <w:proofErr w:type="spellStart"/>
      <w:r>
        <w:rPr>
          <w:rFonts w:hint="eastAsia"/>
          <w:bCs/>
          <w:color w:val="0000FF"/>
          <w:lang w:val="en-US" w:eastAsia="zh-CN"/>
        </w:rPr>
        <w:t>sunjiancheng</w:t>
      </w:r>
      <w:proofErr w:type="spellEnd"/>
      <w:r>
        <w:rPr>
          <w:rFonts w:hint="eastAsia"/>
          <w:bCs/>
          <w:color w:val="0000FF"/>
          <w:lang w:val="en-US" w:eastAsia="zh-CN"/>
        </w:rPr>
        <w:t xml:space="preserve"> </w:t>
      </w:r>
      <w:r w:rsidRPr="00D71FD1">
        <w:rPr>
          <w:bCs/>
          <w:color w:val="0000FF"/>
          <w:lang w:val="en-US"/>
        </w:rPr>
        <w:t xml:space="preserve">(at) </w:t>
      </w:r>
      <w:proofErr w:type="spellStart"/>
      <w:proofErr w:type="gramStart"/>
      <w:r>
        <w:rPr>
          <w:rFonts w:hint="eastAsia"/>
          <w:bCs/>
          <w:lang w:val="en-US" w:eastAsia="zh-CN"/>
        </w:rPr>
        <w:t>catt</w:t>
      </w:r>
      <w:proofErr w:type="spellEnd"/>
      <w:proofErr w:type="gramEnd"/>
      <w:r w:rsidRPr="00D71FD1">
        <w:rPr>
          <w:bCs/>
          <w:lang w:val="en-US" w:eastAsia="zh-CN"/>
        </w:rPr>
        <w:t xml:space="preserve"> (dot) com</w:t>
      </w:r>
    </w:p>
    <w:p w14:paraId="1955A9CD" w14:textId="77777777" w:rsidR="00E1095E" w:rsidRPr="00D71FD1" w:rsidRDefault="00E1095E" w:rsidP="00E1095E">
      <w:pPr>
        <w:spacing w:after="60"/>
        <w:ind w:left="1985" w:hanging="1985"/>
        <w:rPr>
          <w:rFonts w:ascii="Arial" w:hAnsi="Arial" w:cs="Arial"/>
          <w:b/>
        </w:rPr>
      </w:pPr>
    </w:p>
    <w:p w14:paraId="065FD4A0" w14:textId="77777777" w:rsidR="00E1095E" w:rsidRPr="00D71FD1" w:rsidRDefault="00E1095E" w:rsidP="00E1095E">
      <w:pPr>
        <w:tabs>
          <w:tab w:val="left" w:pos="2268"/>
        </w:tabs>
        <w:rPr>
          <w:rFonts w:ascii="Arial" w:hAnsi="Arial" w:cs="Arial"/>
          <w:bCs/>
        </w:rPr>
      </w:pPr>
      <w:r w:rsidRPr="00D71FD1">
        <w:rPr>
          <w:rFonts w:ascii="Arial" w:hAnsi="Arial" w:cs="Arial"/>
          <w:b/>
        </w:rPr>
        <w:t>Send any reply LS to:</w:t>
      </w:r>
      <w:r w:rsidRPr="00D71FD1">
        <w:rPr>
          <w:rFonts w:ascii="Arial" w:hAnsi="Arial" w:cs="Arial"/>
          <w:b/>
        </w:rPr>
        <w:tab/>
        <w:t xml:space="preserve">3GPP Liaisons Coordinator, </w:t>
      </w:r>
      <w:hyperlink r:id="rId22" w:history="1">
        <w:r w:rsidRPr="00D71FD1">
          <w:rPr>
            <w:rStyle w:val="af1"/>
            <w:rFonts w:cs="Arial"/>
            <w:b/>
          </w:rPr>
          <w:t>mailto:3GPPLiaison@etsi.org</w:t>
        </w:r>
      </w:hyperlink>
      <w:r w:rsidRPr="00D71FD1">
        <w:rPr>
          <w:rFonts w:ascii="Arial" w:hAnsi="Arial" w:cs="Arial"/>
          <w:b/>
        </w:rPr>
        <w:t xml:space="preserve"> </w:t>
      </w:r>
      <w:r w:rsidRPr="00D71FD1">
        <w:rPr>
          <w:rFonts w:ascii="Arial" w:hAnsi="Arial" w:cs="Arial"/>
          <w:bCs/>
        </w:rPr>
        <w:tab/>
      </w:r>
    </w:p>
    <w:p w14:paraId="256CA59D" w14:textId="77777777" w:rsidR="00E1095E" w:rsidRPr="00D71FD1" w:rsidRDefault="00E1095E" w:rsidP="00E1095E">
      <w:pPr>
        <w:spacing w:after="60"/>
        <w:ind w:left="1985" w:hanging="1985"/>
        <w:rPr>
          <w:rFonts w:ascii="Arial" w:hAnsi="Arial" w:cs="Arial"/>
          <w:b/>
        </w:rPr>
      </w:pPr>
    </w:p>
    <w:p w14:paraId="541A474F" w14:textId="77777777" w:rsidR="00E1095E" w:rsidRPr="00D71FD1" w:rsidRDefault="00E1095E" w:rsidP="00E1095E">
      <w:pPr>
        <w:spacing w:after="60"/>
        <w:ind w:left="1985" w:hanging="1985"/>
        <w:rPr>
          <w:rFonts w:ascii="Arial" w:hAnsi="Arial" w:cs="Arial"/>
          <w:bCs/>
        </w:rPr>
      </w:pPr>
      <w:r w:rsidRPr="00D71FD1">
        <w:rPr>
          <w:rFonts w:ascii="Arial" w:hAnsi="Arial" w:cs="Arial"/>
          <w:b/>
        </w:rPr>
        <w:t>Attachments:</w:t>
      </w:r>
      <w:r w:rsidRPr="00D71FD1">
        <w:rPr>
          <w:rFonts w:ascii="Arial" w:hAnsi="Arial" w:cs="Arial"/>
          <w:bCs/>
        </w:rPr>
        <w:tab/>
        <w:t>-</w:t>
      </w:r>
    </w:p>
    <w:p w14:paraId="0F2E8249" w14:textId="77777777" w:rsidR="00E1095E" w:rsidRPr="00D71FD1" w:rsidRDefault="00E1095E" w:rsidP="00E1095E">
      <w:pPr>
        <w:rPr>
          <w:rFonts w:ascii="Arial" w:hAnsi="Arial" w:cs="Arial"/>
        </w:rPr>
      </w:pPr>
    </w:p>
    <w:p w14:paraId="0648E32B" w14:textId="77777777" w:rsidR="00E1095E" w:rsidRPr="009D7F0F" w:rsidRDefault="00E1095E" w:rsidP="009D7F0F">
      <w:pPr>
        <w:rPr>
          <w:rFonts w:ascii="Arial" w:hAnsi="Arial" w:cs="Arial"/>
          <w:sz w:val="32"/>
          <w:u w:val="single"/>
          <w:lang w:eastAsia="en-GB"/>
        </w:rPr>
      </w:pPr>
      <w:r w:rsidRPr="009D7F0F">
        <w:rPr>
          <w:rFonts w:ascii="Arial" w:hAnsi="Arial" w:cs="Arial"/>
          <w:sz w:val="32"/>
          <w:u w:val="single"/>
          <w:lang w:eastAsia="en-GB"/>
        </w:rPr>
        <w:t>1</w:t>
      </w:r>
      <w:r w:rsidRPr="009D7F0F">
        <w:rPr>
          <w:rFonts w:ascii="Arial" w:hAnsi="Arial" w:cs="Arial"/>
          <w:sz w:val="32"/>
          <w:u w:val="single"/>
          <w:lang w:eastAsia="en-GB"/>
        </w:rPr>
        <w:tab/>
        <w:t>Overall description</w:t>
      </w:r>
    </w:p>
    <w:p w14:paraId="72E1CF90" w14:textId="335DCCBD" w:rsidR="00407717" w:rsidRPr="00D639B1" w:rsidRDefault="00E1095E" w:rsidP="009E688F">
      <w:pPr>
        <w:spacing w:beforeLines="50" w:before="120" w:after="180"/>
        <w:rPr>
          <w:rFonts w:ascii="Arial" w:eastAsiaTheme="minorEastAsia" w:hAnsi="Arial" w:cs="Arial"/>
          <w:szCs w:val="20"/>
          <w:lang w:eastAsia="zh-CN"/>
        </w:rPr>
      </w:pPr>
      <w:r w:rsidRPr="00D639B1">
        <w:rPr>
          <w:rFonts w:ascii="Arial" w:eastAsia="Calibri" w:hAnsi="Arial" w:cs="Arial"/>
          <w:szCs w:val="20"/>
        </w:rPr>
        <w:t xml:space="preserve">While </w:t>
      </w:r>
      <w:proofErr w:type="gramStart"/>
      <w:r w:rsidRPr="00D639B1">
        <w:rPr>
          <w:rFonts w:ascii="Arial" w:eastAsia="Calibri" w:hAnsi="Arial" w:cs="Arial"/>
          <w:szCs w:val="20"/>
        </w:rPr>
        <w:t>progressing</w:t>
      </w:r>
      <w:proofErr w:type="gramEnd"/>
      <w:r w:rsidRPr="00D639B1">
        <w:rPr>
          <w:rFonts w:ascii="Arial" w:eastAsia="Calibri" w:hAnsi="Arial" w:cs="Arial"/>
          <w:szCs w:val="20"/>
        </w:rPr>
        <w:t xml:space="preserve"> the study on Ambient IoT, </w:t>
      </w:r>
      <w:r w:rsidRPr="00D639B1">
        <w:rPr>
          <w:rFonts w:ascii="Arial" w:eastAsiaTheme="minorEastAsia" w:hAnsi="Arial" w:cs="Arial"/>
          <w:szCs w:val="20"/>
          <w:lang w:eastAsia="zh-CN"/>
        </w:rPr>
        <w:t>RAN3</w:t>
      </w:r>
      <w:r w:rsidRPr="00D639B1">
        <w:rPr>
          <w:rFonts w:ascii="Arial" w:eastAsia="Calibri" w:hAnsi="Arial" w:cs="Arial"/>
          <w:szCs w:val="20"/>
        </w:rPr>
        <w:t xml:space="preserve"> discussed </w:t>
      </w:r>
      <w:r w:rsidRPr="00D639B1">
        <w:rPr>
          <w:rFonts w:ascii="Arial" w:eastAsiaTheme="minorEastAsia" w:hAnsi="Arial" w:cs="Arial"/>
          <w:szCs w:val="20"/>
          <w:lang w:eastAsia="zh-CN"/>
        </w:rPr>
        <w:t>the system architectures on support of Ambient IoT</w:t>
      </w:r>
      <w:r w:rsidR="00511814" w:rsidRPr="00D639B1">
        <w:rPr>
          <w:rFonts w:ascii="Arial" w:eastAsiaTheme="minorEastAsia" w:hAnsi="Arial" w:cs="Arial"/>
          <w:szCs w:val="20"/>
          <w:lang w:eastAsia="zh-CN"/>
        </w:rPr>
        <w:t xml:space="preserve">. </w:t>
      </w:r>
      <w:r w:rsidR="00407717" w:rsidRPr="00D639B1">
        <w:rPr>
          <w:rFonts w:ascii="Arial" w:eastAsiaTheme="minorEastAsia" w:hAnsi="Arial" w:cs="Arial"/>
          <w:szCs w:val="20"/>
          <w:lang w:eastAsia="zh-CN"/>
        </w:rPr>
        <w:t>The system architecture for Topology 1 agreed by RAN3</w:t>
      </w:r>
      <w:r w:rsidR="00D639B1">
        <w:rPr>
          <w:rFonts w:ascii="Arial" w:eastAsiaTheme="minorEastAsia" w:hAnsi="Arial" w:cs="Arial" w:hint="eastAsia"/>
          <w:szCs w:val="20"/>
          <w:lang w:eastAsia="zh-CN"/>
        </w:rPr>
        <w:t xml:space="preserve"> is </w:t>
      </w:r>
      <w:r w:rsidR="00511814" w:rsidRPr="00D639B1">
        <w:rPr>
          <w:rFonts w:ascii="Arial" w:eastAsiaTheme="minorEastAsia" w:hAnsi="Arial" w:cs="Arial"/>
          <w:szCs w:val="20"/>
          <w:lang w:eastAsia="zh-CN"/>
        </w:rPr>
        <w:t>illustrated with the figure below</w:t>
      </w:r>
      <w:r w:rsidR="00407717" w:rsidRPr="00D639B1">
        <w:rPr>
          <w:rFonts w:ascii="Arial" w:eastAsiaTheme="minorEastAsia" w:hAnsi="Arial" w:cs="Arial"/>
          <w:szCs w:val="20"/>
          <w:lang w:eastAsia="zh-CN"/>
        </w:rPr>
        <w:t>:</w:t>
      </w:r>
    </w:p>
    <w:p w14:paraId="1758416D" w14:textId="77777777" w:rsidR="00407717" w:rsidRPr="00D639B1" w:rsidRDefault="00407717" w:rsidP="00407717">
      <w:pPr>
        <w:spacing w:afterLines="50" w:after="120"/>
        <w:rPr>
          <w:rFonts w:ascii="Arial" w:eastAsiaTheme="minorEastAsia" w:hAnsi="Arial" w:cs="Arial"/>
          <w:szCs w:val="20"/>
          <w:lang w:eastAsia="zh-CN"/>
        </w:rPr>
      </w:pPr>
      <w:r w:rsidRPr="00D639B1">
        <w:rPr>
          <w:rFonts w:ascii="Arial" w:hAnsi="Arial" w:cs="Arial"/>
          <w:szCs w:val="20"/>
        </w:rPr>
        <w:object w:dxaOrig="9956" w:dyaOrig="1446" w14:anchorId="09B246F1">
          <v:shape id="_x0000_i1031" type="#_x0000_t75" style="width:446.55pt;height:65pt" o:ole="">
            <v:imagedata r:id="rId15" o:title=""/>
          </v:shape>
          <o:OLEObject Type="Embed" ProgID="Visio.Drawing.11" ShapeID="_x0000_i1031" DrawAspect="Content" ObjectID="_1784718545" r:id="rId23"/>
        </w:object>
      </w:r>
    </w:p>
    <w:p w14:paraId="32AE3D23" w14:textId="77777777" w:rsidR="00407717" w:rsidRPr="00D639B1" w:rsidRDefault="00407717" w:rsidP="00D639B1">
      <w:pPr>
        <w:spacing w:afterLines="50" w:after="120"/>
        <w:rPr>
          <w:rFonts w:ascii="Arial" w:eastAsiaTheme="minorEastAsia" w:hAnsi="Arial" w:cs="Arial"/>
          <w:szCs w:val="20"/>
          <w:lang w:eastAsia="zh-CN"/>
        </w:rPr>
      </w:pPr>
    </w:p>
    <w:p w14:paraId="2956E592" w14:textId="2EF67697" w:rsidR="00407717" w:rsidRPr="00D639B1" w:rsidRDefault="00407717" w:rsidP="00D639B1">
      <w:pPr>
        <w:spacing w:after="60"/>
        <w:rPr>
          <w:rFonts w:ascii="Arial" w:eastAsiaTheme="minorEastAsia" w:hAnsi="Arial" w:cs="Arial"/>
          <w:szCs w:val="20"/>
          <w:lang w:eastAsia="zh-CN"/>
        </w:rPr>
      </w:pPr>
      <w:r w:rsidRPr="00D639B1">
        <w:rPr>
          <w:rFonts w:ascii="Arial" w:eastAsiaTheme="minorEastAsia" w:hAnsi="Arial" w:cs="Arial"/>
          <w:szCs w:val="20"/>
          <w:lang w:eastAsia="zh-CN"/>
        </w:rPr>
        <w:t>On how to connect between AIoT RAN and AIoT CN, three potential options are assumed, as follows:</w:t>
      </w:r>
    </w:p>
    <w:p w14:paraId="42AC70DF" w14:textId="77777777" w:rsidR="00407717" w:rsidRPr="00D639B1" w:rsidRDefault="00407717" w:rsidP="00D639B1">
      <w:pPr>
        <w:pStyle w:val="af4"/>
        <w:numPr>
          <w:ilvl w:val="0"/>
          <w:numId w:val="60"/>
        </w:numPr>
        <w:spacing w:after="60"/>
        <w:ind w:firstLineChars="0"/>
        <w:rPr>
          <w:rFonts w:ascii="Arial" w:eastAsiaTheme="minorEastAsia" w:hAnsi="Arial" w:cs="Arial"/>
          <w:sz w:val="20"/>
          <w:szCs w:val="20"/>
        </w:rPr>
      </w:pPr>
      <w:r w:rsidRPr="00D639B1">
        <w:rPr>
          <w:rFonts w:ascii="Arial" w:eastAsiaTheme="minorEastAsia" w:hAnsi="Arial" w:cs="Arial"/>
          <w:sz w:val="20"/>
          <w:szCs w:val="20"/>
        </w:rPr>
        <w:t>Option 1: Reuse NGAP with necessary enhancements, e.g. supporting Inventory, Command procedures.</w:t>
      </w:r>
    </w:p>
    <w:p w14:paraId="6C72F539" w14:textId="60887267" w:rsidR="00407717" w:rsidRPr="00D639B1" w:rsidRDefault="00407717" w:rsidP="00D639B1">
      <w:pPr>
        <w:pStyle w:val="af4"/>
        <w:numPr>
          <w:ilvl w:val="0"/>
          <w:numId w:val="60"/>
        </w:numPr>
        <w:spacing w:after="60"/>
        <w:ind w:firstLineChars="0"/>
        <w:rPr>
          <w:rFonts w:ascii="Arial" w:eastAsiaTheme="minorEastAsia" w:hAnsi="Arial" w:cs="Arial"/>
          <w:sz w:val="20"/>
          <w:szCs w:val="20"/>
        </w:rPr>
      </w:pPr>
      <w:r w:rsidRPr="00D639B1">
        <w:rPr>
          <w:rFonts w:ascii="Arial" w:eastAsiaTheme="minorEastAsia" w:hAnsi="Arial" w:cs="Arial"/>
          <w:sz w:val="20"/>
          <w:szCs w:val="20"/>
        </w:rPr>
        <w:t xml:space="preserve">Option 2: Define a new interface </w:t>
      </w:r>
      <w:r w:rsidR="001E1ADD">
        <w:rPr>
          <w:rFonts w:ascii="Arial" w:eastAsiaTheme="minorEastAsia" w:hAnsi="Arial" w:cs="Arial" w:hint="eastAsia"/>
          <w:sz w:val="20"/>
          <w:szCs w:val="20"/>
        </w:rPr>
        <w:t>XX</w:t>
      </w:r>
      <w:r w:rsidRPr="00D639B1">
        <w:rPr>
          <w:rFonts w:ascii="Arial" w:eastAsiaTheme="minorEastAsia" w:hAnsi="Arial" w:cs="Arial"/>
          <w:sz w:val="20"/>
          <w:szCs w:val="20"/>
        </w:rPr>
        <w:t xml:space="preserve">, between AIoT RAN and </w:t>
      </w:r>
      <w:r w:rsidR="001565BC" w:rsidRPr="00D639B1">
        <w:rPr>
          <w:rFonts w:ascii="Arial" w:eastAsiaTheme="minorEastAsia" w:hAnsi="Arial" w:cs="Arial"/>
          <w:sz w:val="20"/>
          <w:szCs w:val="20"/>
        </w:rPr>
        <w:t>“</w:t>
      </w:r>
      <w:r w:rsidRPr="00D639B1">
        <w:rPr>
          <w:rFonts w:ascii="Arial" w:eastAsiaTheme="minorEastAsia" w:hAnsi="Arial" w:cs="Arial"/>
          <w:sz w:val="20"/>
          <w:szCs w:val="20"/>
        </w:rPr>
        <w:t>AIoT</w:t>
      </w:r>
      <w:r w:rsidR="001565BC" w:rsidRPr="00D639B1">
        <w:rPr>
          <w:rFonts w:ascii="Arial" w:eastAsiaTheme="minorEastAsia" w:hAnsi="Arial" w:cs="Arial"/>
          <w:sz w:val="20"/>
          <w:szCs w:val="20"/>
        </w:rPr>
        <w:t xml:space="preserve"> </w:t>
      </w:r>
      <w:r w:rsidRPr="00D639B1">
        <w:rPr>
          <w:rFonts w:ascii="Arial" w:eastAsiaTheme="minorEastAsia" w:hAnsi="Arial" w:cs="Arial"/>
          <w:sz w:val="20"/>
          <w:szCs w:val="20"/>
        </w:rPr>
        <w:t>F</w:t>
      </w:r>
      <w:r w:rsidR="001565BC" w:rsidRPr="00D639B1">
        <w:rPr>
          <w:rFonts w:ascii="Arial" w:eastAsiaTheme="minorEastAsia" w:hAnsi="Arial" w:cs="Arial"/>
          <w:sz w:val="20"/>
          <w:szCs w:val="20"/>
        </w:rPr>
        <w:t>unction”</w:t>
      </w:r>
      <w:r w:rsidR="00D639B1">
        <w:rPr>
          <w:rFonts w:ascii="Arial" w:eastAsiaTheme="minorEastAsia" w:hAnsi="Arial" w:cs="Arial" w:hint="eastAsia"/>
          <w:sz w:val="20"/>
          <w:szCs w:val="20"/>
        </w:rPr>
        <w:t xml:space="preserve"> in the Core Network</w:t>
      </w:r>
      <w:r w:rsidRPr="00D639B1">
        <w:rPr>
          <w:rFonts w:ascii="Arial" w:eastAsiaTheme="minorEastAsia" w:hAnsi="Arial" w:cs="Arial"/>
          <w:sz w:val="20"/>
          <w:szCs w:val="20"/>
        </w:rPr>
        <w:t>,</w:t>
      </w:r>
      <w:r w:rsidR="00D639B1">
        <w:rPr>
          <w:rFonts w:ascii="Arial" w:eastAsiaTheme="minorEastAsia" w:hAnsi="Arial" w:cs="Arial" w:hint="eastAsia"/>
          <w:sz w:val="20"/>
          <w:szCs w:val="20"/>
        </w:rPr>
        <w:t xml:space="preserve"> </w:t>
      </w:r>
      <w:r w:rsidRPr="00D639B1">
        <w:rPr>
          <w:rFonts w:ascii="Arial" w:eastAsiaTheme="minorEastAsia" w:hAnsi="Arial" w:cs="Arial"/>
          <w:sz w:val="20"/>
          <w:szCs w:val="20"/>
        </w:rPr>
        <w:t xml:space="preserve">direct </w:t>
      </w:r>
      <w:r w:rsidR="00D639B1">
        <w:rPr>
          <w:rFonts w:ascii="Arial" w:eastAsiaTheme="minorEastAsia" w:hAnsi="Arial" w:cs="Arial" w:hint="eastAsia"/>
          <w:sz w:val="20"/>
          <w:szCs w:val="20"/>
        </w:rPr>
        <w:t>connection</w:t>
      </w:r>
      <w:r w:rsidR="00F556F2" w:rsidRPr="00D639B1">
        <w:rPr>
          <w:rFonts w:ascii="Arial" w:eastAsiaTheme="minorEastAsia" w:hAnsi="Arial" w:cs="Arial"/>
          <w:sz w:val="20"/>
          <w:szCs w:val="20"/>
        </w:rPr>
        <w:t>, AMF is not involved</w:t>
      </w:r>
      <w:r w:rsidRPr="00D639B1">
        <w:rPr>
          <w:rFonts w:ascii="Arial" w:eastAsiaTheme="minorEastAsia" w:hAnsi="Arial" w:cs="Arial"/>
          <w:sz w:val="20"/>
          <w:szCs w:val="20"/>
        </w:rPr>
        <w:t>.</w:t>
      </w:r>
    </w:p>
    <w:p w14:paraId="2F187817" w14:textId="495F86EA" w:rsidR="00E1095E" w:rsidRPr="00D639B1" w:rsidRDefault="00407717" w:rsidP="00D639B1">
      <w:pPr>
        <w:pStyle w:val="af4"/>
        <w:numPr>
          <w:ilvl w:val="0"/>
          <w:numId w:val="60"/>
        </w:numPr>
        <w:spacing w:afterLines="50" w:after="120"/>
        <w:ind w:firstLineChars="0"/>
        <w:rPr>
          <w:rFonts w:ascii="Arial" w:eastAsiaTheme="minorEastAsia" w:hAnsi="Arial" w:cs="Arial"/>
          <w:sz w:val="20"/>
          <w:szCs w:val="20"/>
        </w:rPr>
      </w:pPr>
      <w:r w:rsidRPr="00D639B1">
        <w:rPr>
          <w:rFonts w:ascii="Arial" w:eastAsiaTheme="minorEastAsia" w:hAnsi="Arial" w:cs="Arial"/>
          <w:sz w:val="20"/>
          <w:szCs w:val="20"/>
        </w:rPr>
        <w:t xml:space="preserve">Option 3: Define a new interface </w:t>
      </w:r>
      <w:r w:rsidR="001E1ADD">
        <w:rPr>
          <w:rFonts w:ascii="Arial" w:eastAsiaTheme="minorEastAsia" w:hAnsi="Arial" w:cs="Arial" w:hint="eastAsia"/>
          <w:sz w:val="20"/>
          <w:szCs w:val="20"/>
        </w:rPr>
        <w:t>XX</w:t>
      </w:r>
      <w:r w:rsidRPr="00D639B1">
        <w:rPr>
          <w:rFonts w:ascii="Arial" w:eastAsiaTheme="minorEastAsia" w:hAnsi="Arial" w:cs="Arial"/>
          <w:sz w:val="20"/>
          <w:szCs w:val="20"/>
        </w:rPr>
        <w:t xml:space="preserve">, between AIoT RAN and </w:t>
      </w:r>
      <w:r w:rsidR="001565BC" w:rsidRPr="00D639B1">
        <w:rPr>
          <w:rFonts w:ascii="Arial" w:eastAsiaTheme="minorEastAsia" w:hAnsi="Arial" w:cs="Arial"/>
          <w:sz w:val="20"/>
          <w:szCs w:val="20"/>
        </w:rPr>
        <w:t>“AIoT Function”</w:t>
      </w:r>
      <w:r w:rsidR="00D639B1" w:rsidRPr="00D639B1">
        <w:rPr>
          <w:rFonts w:ascii="Arial" w:eastAsiaTheme="minorEastAsia" w:hAnsi="Arial" w:cs="Arial" w:hint="eastAsia"/>
          <w:sz w:val="20"/>
          <w:szCs w:val="20"/>
        </w:rPr>
        <w:t xml:space="preserve"> </w:t>
      </w:r>
      <w:r w:rsidR="00D639B1">
        <w:rPr>
          <w:rFonts w:ascii="Arial" w:eastAsiaTheme="minorEastAsia" w:hAnsi="Arial" w:cs="Arial" w:hint="eastAsia"/>
          <w:sz w:val="20"/>
          <w:szCs w:val="20"/>
        </w:rPr>
        <w:t>in the Core Network</w:t>
      </w:r>
      <w:r w:rsidRPr="00D639B1">
        <w:rPr>
          <w:rFonts w:ascii="Arial" w:eastAsiaTheme="minorEastAsia" w:hAnsi="Arial" w:cs="Arial"/>
          <w:sz w:val="20"/>
          <w:szCs w:val="20"/>
        </w:rPr>
        <w:t xml:space="preserve">, NRPPa like, routing via </w:t>
      </w:r>
      <w:r w:rsidR="00A16B9D" w:rsidRPr="00D639B1">
        <w:rPr>
          <w:rFonts w:ascii="Arial" w:eastAsiaTheme="minorEastAsia" w:hAnsi="Arial" w:cs="Arial"/>
          <w:sz w:val="20"/>
          <w:szCs w:val="20"/>
        </w:rPr>
        <w:t>AMF</w:t>
      </w:r>
      <w:r w:rsidR="00D639B1">
        <w:rPr>
          <w:rFonts w:ascii="Arial" w:eastAsiaTheme="minorEastAsia" w:hAnsi="Arial" w:cs="Arial" w:hint="eastAsia"/>
          <w:sz w:val="20"/>
          <w:szCs w:val="20"/>
        </w:rPr>
        <w:t xml:space="preserve">, </w:t>
      </w:r>
      <w:r w:rsidR="001E1ADD">
        <w:rPr>
          <w:rFonts w:ascii="Arial" w:eastAsiaTheme="minorEastAsia" w:hAnsi="Arial" w:cs="Arial" w:hint="eastAsia"/>
          <w:sz w:val="20"/>
          <w:szCs w:val="20"/>
        </w:rPr>
        <w:t>XXAP</w:t>
      </w:r>
      <w:r w:rsidR="00D639B1">
        <w:rPr>
          <w:rFonts w:ascii="Arial" w:eastAsiaTheme="minorEastAsia" w:hAnsi="Arial" w:cs="Arial" w:hint="eastAsia"/>
          <w:sz w:val="20"/>
          <w:szCs w:val="20"/>
        </w:rPr>
        <w:t xml:space="preserve"> is carried by NGAP</w:t>
      </w:r>
      <w:r w:rsidRPr="00D639B1">
        <w:rPr>
          <w:rFonts w:ascii="Arial" w:eastAsiaTheme="minorEastAsia" w:hAnsi="Arial" w:cs="Arial"/>
          <w:sz w:val="20"/>
          <w:szCs w:val="20"/>
        </w:rPr>
        <w:t>.</w:t>
      </w:r>
    </w:p>
    <w:p w14:paraId="4030461D" w14:textId="3A428C57" w:rsidR="00407717" w:rsidRPr="00D639B1" w:rsidRDefault="00407717" w:rsidP="001E1ADD">
      <w:pPr>
        <w:spacing w:after="120"/>
        <w:rPr>
          <w:rFonts w:ascii="Arial" w:eastAsiaTheme="minorEastAsia" w:hAnsi="Arial" w:cs="Arial"/>
          <w:szCs w:val="20"/>
          <w:lang w:eastAsia="zh-CN"/>
        </w:rPr>
      </w:pPr>
      <w:r w:rsidRPr="00D639B1">
        <w:rPr>
          <w:rFonts w:ascii="Arial" w:eastAsiaTheme="minorEastAsia" w:hAnsi="Arial" w:cs="Arial"/>
          <w:szCs w:val="20"/>
          <w:lang w:eastAsia="zh-CN"/>
        </w:rPr>
        <w:t xml:space="preserve">We </w:t>
      </w:r>
      <w:bookmarkStart w:id="66" w:name="_GoBack"/>
      <w:bookmarkEnd w:id="66"/>
      <w:r w:rsidR="002839FC">
        <w:rPr>
          <w:rFonts w:ascii="Arial" w:eastAsiaTheme="minorEastAsia" w:hAnsi="Arial" w:cs="Arial" w:hint="eastAsia"/>
          <w:szCs w:val="20"/>
          <w:lang w:eastAsia="zh-CN"/>
        </w:rPr>
        <w:t>see</w:t>
      </w:r>
      <w:r w:rsidRPr="00D639B1">
        <w:rPr>
          <w:rFonts w:ascii="Arial" w:eastAsiaTheme="minorEastAsia" w:hAnsi="Arial" w:cs="Arial"/>
          <w:szCs w:val="20"/>
          <w:lang w:eastAsia="zh-CN"/>
        </w:rPr>
        <w:t xml:space="preserve"> SA2 is also discussing the </w:t>
      </w:r>
      <w:r w:rsidR="002839FC">
        <w:rPr>
          <w:rFonts w:ascii="Arial" w:eastAsiaTheme="minorEastAsia" w:hAnsi="Arial" w:cs="Arial" w:hint="eastAsia"/>
          <w:szCs w:val="20"/>
          <w:lang w:eastAsia="zh-CN"/>
        </w:rPr>
        <w:t>A-IoT overall architectures,</w:t>
      </w:r>
      <w:r w:rsidRPr="00D639B1">
        <w:rPr>
          <w:rFonts w:ascii="Arial" w:eastAsiaTheme="minorEastAsia" w:hAnsi="Arial" w:cs="Arial"/>
          <w:szCs w:val="20"/>
          <w:lang w:eastAsia="zh-CN"/>
        </w:rPr>
        <w:t xml:space="preserve"> RAN3 would like to ask SA2 the following questions:</w:t>
      </w:r>
    </w:p>
    <w:p w14:paraId="1C623000" w14:textId="0408486D" w:rsidR="00E1095E" w:rsidRPr="00D639B1" w:rsidRDefault="00E1095E" w:rsidP="001E1ADD">
      <w:pPr>
        <w:spacing w:after="120"/>
        <w:rPr>
          <w:rFonts w:ascii="Arial" w:eastAsiaTheme="minorEastAsia" w:hAnsi="Arial" w:cs="Arial"/>
          <w:szCs w:val="20"/>
          <w:lang w:eastAsia="zh-CN"/>
        </w:rPr>
      </w:pPr>
      <w:r w:rsidRPr="00D639B1">
        <w:rPr>
          <w:rFonts w:ascii="Arial" w:hAnsi="Arial" w:cs="Arial"/>
          <w:b/>
          <w:bCs/>
          <w:szCs w:val="20"/>
          <w:lang w:eastAsia="zh-CN"/>
        </w:rPr>
        <w:t xml:space="preserve">Question </w:t>
      </w:r>
      <w:r w:rsidR="00407717" w:rsidRPr="00D639B1">
        <w:rPr>
          <w:rFonts w:ascii="Arial" w:eastAsiaTheme="minorEastAsia" w:hAnsi="Arial" w:cs="Arial"/>
          <w:b/>
          <w:bCs/>
          <w:szCs w:val="20"/>
          <w:lang w:eastAsia="zh-CN"/>
        </w:rPr>
        <w:t>1</w:t>
      </w:r>
      <w:r w:rsidRPr="00D639B1">
        <w:rPr>
          <w:rFonts w:ascii="Arial" w:hAnsi="Arial" w:cs="Arial"/>
          <w:b/>
          <w:bCs/>
          <w:szCs w:val="20"/>
          <w:lang w:eastAsia="zh-CN"/>
        </w:rPr>
        <w:t>:</w:t>
      </w:r>
      <w:r w:rsidRPr="00D639B1">
        <w:rPr>
          <w:rFonts w:ascii="Arial" w:hAnsi="Arial" w:cs="Arial"/>
          <w:szCs w:val="20"/>
          <w:lang w:eastAsia="zh-CN"/>
        </w:rPr>
        <w:t xml:space="preserve"> </w:t>
      </w:r>
      <w:r w:rsidR="002839FC">
        <w:rPr>
          <w:rFonts w:ascii="Arial" w:eastAsiaTheme="minorEastAsia" w:hAnsi="Arial" w:cs="Arial" w:hint="eastAsia"/>
          <w:szCs w:val="20"/>
          <w:lang w:eastAsia="zh-CN"/>
        </w:rPr>
        <w:t>W</w:t>
      </w:r>
      <w:r w:rsidR="00407717" w:rsidRPr="00D639B1">
        <w:rPr>
          <w:rFonts w:ascii="Arial" w:eastAsiaTheme="minorEastAsia" w:hAnsi="Arial" w:cs="Arial"/>
          <w:szCs w:val="20"/>
          <w:lang w:eastAsia="zh-CN"/>
        </w:rPr>
        <w:t xml:space="preserve">hether </w:t>
      </w:r>
      <w:r w:rsidR="00F556F2" w:rsidRPr="00D639B1">
        <w:rPr>
          <w:rFonts w:ascii="Arial" w:eastAsiaTheme="minorEastAsia" w:hAnsi="Arial" w:cs="Arial"/>
          <w:szCs w:val="20"/>
          <w:lang w:eastAsia="zh-CN"/>
        </w:rPr>
        <w:t>and how AMF is involved to support A-IoT functions</w:t>
      </w:r>
      <w:r w:rsidR="00407717" w:rsidRPr="00D639B1">
        <w:rPr>
          <w:rFonts w:ascii="Arial" w:eastAsiaTheme="minorEastAsia" w:hAnsi="Arial" w:cs="Arial"/>
          <w:szCs w:val="20"/>
          <w:lang w:eastAsia="zh-CN"/>
        </w:rPr>
        <w:t xml:space="preserve">? </w:t>
      </w:r>
    </w:p>
    <w:p w14:paraId="34718AC8" w14:textId="19CA74A8" w:rsidR="00F556F2" w:rsidRPr="00D639B1" w:rsidRDefault="00407717" w:rsidP="001E1ADD">
      <w:pPr>
        <w:spacing w:after="120"/>
        <w:rPr>
          <w:rFonts w:ascii="Arial" w:hAnsi="Arial" w:cs="Arial"/>
          <w:szCs w:val="20"/>
          <w:lang w:eastAsia="zh-CN"/>
        </w:rPr>
      </w:pPr>
      <w:r w:rsidRPr="00D639B1">
        <w:rPr>
          <w:rFonts w:ascii="Arial" w:eastAsiaTheme="minorEastAsia" w:hAnsi="Arial" w:cs="Arial"/>
          <w:b/>
          <w:szCs w:val="20"/>
          <w:lang w:eastAsia="zh-CN"/>
        </w:rPr>
        <w:t>Question 2:</w:t>
      </w:r>
      <w:r w:rsidRPr="00D639B1">
        <w:rPr>
          <w:rFonts w:ascii="Arial" w:eastAsiaTheme="minorEastAsia" w:hAnsi="Arial" w:cs="Arial"/>
          <w:szCs w:val="20"/>
          <w:lang w:eastAsia="zh-CN"/>
        </w:rPr>
        <w:t xml:space="preserve"> </w:t>
      </w:r>
      <w:r w:rsidR="002839FC">
        <w:rPr>
          <w:rFonts w:ascii="Arial" w:eastAsiaTheme="minorEastAsia" w:hAnsi="Arial" w:cs="Arial" w:hint="eastAsia"/>
          <w:szCs w:val="20"/>
          <w:lang w:eastAsia="zh-CN"/>
        </w:rPr>
        <w:t>W</w:t>
      </w:r>
      <w:r w:rsidRPr="00D639B1">
        <w:rPr>
          <w:rFonts w:ascii="Arial" w:eastAsiaTheme="minorEastAsia" w:hAnsi="Arial" w:cs="Arial"/>
          <w:szCs w:val="20"/>
          <w:lang w:eastAsia="zh-CN"/>
        </w:rPr>
        <w:t>hich option</w:t>
      </w:r>
      <w:r w:rsidR="0099395F">
        <w:rPr>
          <w:rFonts w:ascii="Arial" w:eastAsiaTheme="minorEastAsia" w:hAnsi="Arial" w:cs="Arial" w:hint="eastAsia"/>
          <w:szCs w:val="20"/>
          <w:lang w:eastAsia="zh-CN"/>
        </w:rPr>
        <w:t xml:space="preserve"> (as above)</w:t>
      </w:r>
      <w:r w:rsidRPr="00D639B1">
        <w:rPr>
          <w:rFonts w:ascii="Arial" w:eastAsiaTheme="minorEastAsia" w:hAnsi="Arial" w:cs="Arial"/>
          <w:szCs w:val="20"/>
          <w:lang w:eastAsia="zh-CN"/>
        </w:rPr>
        <w:t xml:space="preserve"> </w:t>
      </w:r>
      <w:r w:rsidR="009E688F">
        <w:rPr>
          <w:rFonts w:ascii="Arial" w:eastAsiaTheme="minorEastAsia" w:hAnsi="Arial" w:cs="Arial" w:hint="eastAsia"/>
          <w:szCs w:val="20"/>
          <w:lang w:eastAsia="zh-CN"/>
        </w:rPr>
        <w:t>is preferred</w:t>
      </w:r>
      <w:r w:rsidRPr="00D639B1">
        <w:rPr>
          <w:rFonts w:ascii="Arial" w:eastAsiaTheme="minorEastAsia" w:hAnsi="Arial" w:cs="Arial"/>
          <w:szCs w:val="20"/>
          <w:lang w:eastAsia="zh-CN"/>
        </w:rPr>
        <w:t xml:space="preserve"> to support the “XX” interface between AIoT RAN node and AIoT CN?</w:t>
      </w:r>
    </w:p>
    <w:p w14:paraId="7DD82CD7" w14:textId="77777777" w:rsidR="00E1095E" w:rsidRPr="00D71FD1" w:rsidRDefault="00E1095E" w:rsidP="00E1095E">
      <w:pPr>
        <w:rPr>
          <w:lang w:eastAsia="zh-CN"/>
        </w:rPr>
      </w:pPr>
    </w:p>
    <w:p w14:paraId="69212E12" w14:textId="77777777" w:rsidR="00E1095E" w:rsidRPr="009D7F0F" w:rsidRDefault="00E1095E" w:rsidP="009D7F0F">
      <w:pPr>
        <w:rPr>
          <w:rFonts w:ascii="Arial" w:hAnsi="Arial" w:cs="Arial"/>
          <w:sz w:val="32"/>
          <w:u w:val="single"/>
          <w:lang w:eastAsia="en-GB"/>
        </w:rPr>
      </w:pPr>
      <w:r w:rsidRPr="009D7F0F">
        <w:rPr>
          <w:rFonts w:ascii="Arial" w:hAnsi="Arial" w:cs="Arial"/>
          <w:sz w:val="32"/>
          <w:u w:val="single"/>
          <w:lang w:eastAsia="en-GB"/>
        </w:rPr>
        <w:t>2</w:t>
      </w:r>
      <w:r w:rsidRPr="009D7F0F">
        <w:rPr>
          <w:rFonts w:ascii="Arial" w:hAnsi="Arial" w:cs="Arial"/>
          <w:sz w:val="32"/>
          <w:u w:val="single"/>
          <w:lang w:eastAsia="en-GB"/>
        </w:rPr>
        <w:tab/>
        <w:t>Actions</w:t>
      </w:r>
    </w:p>
    <w:p w14:paraId="6CC2F908" w14:textId="77777777" w:rsidR="00E1095E" w:rsidRDefault="00E1095E" w:rsidP="00E1095E">
      <w:pPr>
        <w:rPr>
          <w:rFonts w:ascii="Arial" w:hAnsi="Arial"/>
        </w:rPr>
      </w:pPr>
    </w:p>
    <w:p w14:paraId="0ED89B99" w14:textId="11438296" w:rsidR="00E1095E" w:rsidRPr="00D71FD1" w:rsidRDefault="00E1095E" w:rsidP="00E1095E">
      <w:pPr>
        <w:spacing w:after="120"/>
        <w:ind w:left="1985" w:hanging="1985"/>
        <w:rPr>
          <w:rFonts w:ascii="Arial" w:hAnsi="Arial" w:cs="Arial"/>
          <w:b/>
          <w:lang w:eastAsia="zh-CN"/>
        </w:rPr>
      </w:pPr>
      <w:r w:rsidRPr="00D71FD1">
        <w:rPr>
          <w:rFonts w:ascii="Arial" w:hAnsi="Arial" w:cs="Arial"/>
          <w:b/>
        </w:rPr>
        <w:t xml:space="preserve">To </w:t>
      </w:r>
      <w:r w:rsidRPr="00D71FD1">
        <w:rPr>
          <w:rFonts w:ascii="Arial" w:hAnsi="Arial" w:cs="Arial"/>
          <w:b/>
          <w:lang w:eastAsia="zh-CN"/>
        </w:rPr>
        <w:t>SA</w:t>
      </w:r>
      <w:r w:rsidR="00407717">
        <w:rPr>
          <w:rFonts w:ascii="Arial" w:eastAsiaTheme="minorEastAsia" w:hAnsi="Arial" w:cs="Arial" w:hint="eastAsia"/>
          <w:b/>
          <w:lang w:eastAsia="zh-CN"/>
        </w:rPr>
        <w:t>2</w:t>
      </w:r>
      <w:r>
        <w:rPr>
          <w:rFonts w:ascii="Arial" w:hAnsi="Arial" w:cs="Arial"/>
          <w:b/>
          <w:lang w:eastAsia="zh-CN"/>
        </w:rPr>
        <w:t>:</w:t>
      </w:r>
    </w:p>
    <w:p w14:paraId="26D60171" w14:textId="41FD286C" w:rsidR="00E1095E" w:rsidRPr="00223781" w:rsidRDefault="00E1095E" w:rsidP="001E1ADD">
      <w:pPr>
        <w:spacing w:afterLines="50" w:after="120"/>
        <w:rPr>
          <w:rFonts w:ascii="Arial" w:eastAsiaTheme="minorEastAsia" w:hAnsi="Arial"/>
          <w:lang w:eastAsia="zh-CN"/>
        </w:rPr>
      </w:pPr>
      <w:r w:rsidRPr="00D71FD1">
        <w:rPr>
          <w:rFonts w:ascii="Arial" w:hAnsi="Arial" w:cs="Arial"/>
          <w:b/>
        </w:rPr>
        <w:t xml:space="preserve">ACTION: </w:t>
      </w:r>
      <w:r w:rsidR="00407717">
        <w:rPr>
          <w:rFonts w:ascii="Arial" w:eastAsiaTheme="minorEastAsia" w:hAnsi="Arial" w:hint="eastAsia"/>
          <w:lang w:eastAsia="zh-CN"/>
        </w:rPr>
        <w:t>RAN3</w:t>
      </w:r>
      <w:r w:rsidRPr="00D71FD1">
        <w:rPr>
          <w:rFonts w:ascii="Arial" w:hAnsi="Arial"/>
        </w:rPr>
        <w:t xml:space="preserve"> kindly asks </w:t>
      </w:r>
      <w:r w:rsidR="00407717">
        <w:rPr>
          <w:rFonts w:ascii="Arial" w:eastAsiaTheme="minorEastAsia" w:hAnsi="Arial" w:hint="eastAsia"/>
          <w:lang w:eastAsia="zh-CN"/>
        </w:rPr>
        <w:t>SA2</w:t>
      </w:r>
      <w:r>
        <w:rPr>
          <w:rFonts w:ascii="Arial" w:hAnsi="Arial"/>
        </w:rPr>
        <w:t xml:space="preserve"> to </w:t>
      </w:r>
      <w:r w:rsidRPr="00951452">
        <w:rPr>
          <w:rFonts w:ascii="Arial" w:hAnsi="Arial"/>
        </w:rPr>
        <w:t xml:space="preserve">provide </w:t>
      </w:r>
      <w:r w:rsidR="00F556F2">
        <w:rPr>
          <w:rFonts w:ascii="Arial" w:eastAsiaTheme="minorEastAsia" w:hAnsi="Arial" w:hint="eastAsia"/>
          <w:lang w:eastAsia="zh-CN"/>
        </w:rPr>
        <w:t>the feedback to the above questions</w:t>
      </w:r>
      <w:r w:rsidR="00407717">
        <w:rPr>
          <w:rFonts w:ascii="Arial" w:eastAsiaTheme="minorEastAsia" w:hAnsi="Arial" w:hint="eastAsia"/>
          <w:lang w:eastAsia="zh-CN"/>
        </w:rPr>
        <w:t xml:space="preserve"> </w:t>
      </w:r>
      <w:r w:rsidR="00F556F2">
        <w:rPr>
          <w:rFonts w:ascii="Arial" w:eastAsiaTheme="minorEastAsia" w:hAnsi="Arial" w:hint="eastAsia"/>
          <w:lang w:eastAsia="zh-CN"/>
        </w:rPr>
        <w:t>on</w:t>
      </w:r>
      <w:r w:rsidR="00407717">
        <w:rPr>
          <w:rFonts w:ascii="Arial" w:eastAsiaTheme="minorEastAsia" w:hAnsi="Arial" w:hint="eastAsia"/>
          <w:lang w:eastAsia="zh-CN"/>
        </w:rPr>
        <w:t xml:space="preserve"> Ambient IoT</w:t>
      </w:r>
      <w:r w:rsidR="00F556F2">
        <w:rPr>
          <w:rFonts w:ascii="Arial" w:eastAsiaTheme="minorEastAsia" w:hAnsi="Arial" w:hint="eastAsia"/>
          <w:lang w:eastAsia="zh-CN"/>
        </w:rPr>
        <w:t xml:space="preserve"> architecture aspects</w:t>
      </w:r>
      <w:r w:rsidR="00407717">
        <w:rPr>
          <w:rFonts w:ascii="Arial" w:eastAsiaTheme="minorEastAsia" w:hAnsi="Arial" w:hint="eastAsia"/>
          <w:lang w:eastAsia="zh-CN"/>
        </w:rPr>
        <w:t>.</w:t>
      </w:r>
    </w:p>
    <w:p w14:paraId="7B02231D" w14:textId="77777777" w:rsidR="00E1095E" w:rsidRPr="00D71FD1" w:rsidRDefault="00E1095E" w:rsidP="00E1095E">
      <w:pPr>
        <w:rPr>
          <w:rFonts w:ascii="Arial" w:hAnsi="Arial"/>
        </w:rPr>
      </w:pPr>
    </w:p>
    <w:p w14:paraId="1C0A124A" w14:textId="22D435E3" w:rsidR="00E1095E" w:rsidRPr="009D7F0F" w:rsidRDefault="00E1095E" w:rsidP="009D7F0F">
      <w:pPr>
        <w:rPr>
          <w:rFonts w:ascii="Arial" w:hAnsi="Arial" w:cs="Arial"/>
          <w:sz w:val="32"/>
          <w:u w:val="single"/>
          <w:lang w:eastAsia="en-GB"/>
        </w:rPr>
      </w:pPr>
      <w:r w:rsidRPr="009D7F0F">
        <w:rPr>
          <w:rFonts w:ascii="Arial" w:hAnsi="Arial" w:cs="Arial"/>
          <w:sz w:val="32"/>
          <w:u w:val="single"/>
          <w:lang w:eastAsia="en-GB"/>
        </w:rPr>
        <w:t>3</w:t>
      </w:r>
      <w:r w:rsidRPr="009D7F0F">
        <w:rPr>
          <w:rFonts w:ascii="Arial" w:hAnsi="Arial" w:cs="Arial"/>
          <w:sz w:val="32"/>
          <w:u w:val="single"/>
          <w:lang w:eastAsia="en-GB"/>
        </w:rPr>
        <w:tab/>
        <w:t xml:space="preserve">Date of next </w:t>
      </w:r>
      <w:r w:rsidR="00407717" w:rsidRPr="009D7F0F">
        <w:rPr>
          <w:rFonts w:ascii="Arial" w:hAnsi="Arial" w:cs="Arial" w:hint="eastAsia"/>
          <w:sz w:val="32"/>
          <w:u w:val="single"/>
          <w:lang w:eastAsia="en-GB"/>
        </w:rPr>
        <w:t>RAN3</w:t>
      </w:r>
      <w:r w:rsidRPr="009D7F0F">
        <w:rPr>
          <w:rFonts w:ascii="Arial" w:hAnsi="Arial" w:cs="Arial"/>
          <w:sz w:val="32"/>
          <w:u w:val="single"/>
          <w:lang w:eastAsia="en-GB"/>
        </w:rPr>
        <w:t xml:space="preserve"> meetings</w:t>
      </w:r>
    </w:p>
    <w:p w14:paraId="496C5302" w14:textId="5BC6CA47" w:rsidR="00E1095E" w:rsidRPr="001E1ADD" w:rsidRDefault="00407717" w:rsidP="001272BF">
      <w:pPr>
        <w:overflowPunct w:val="0"/>
        <w:autoSpaceDE w:val="0"/>
        <w:autoSpaceDN w:val="0"/>
        <w:adjustRightInd w:val="0"/>
        <w:spacing w:beforeLines="50" w:before="120" w:after="120"/>
        <w:textAlignment w:val="baseline"/>
        <w:rPr>
          <w:rFonts w:ascii="Arial" w:hAnsi="Arial" w:cs="Arial"/>
          <w:lang w:eastAsia="en-GB"/>
        </w:rPr>
      </w:pPr>
      <w:r w:rsidRPr="001E1ADD">
        <w:rPr>
          <w:rFonts w:ascii="Arial" w:eastAsiaTheme="minorEastAsia" w:hAnsi="Arial" w:cs="Arial"/>
          <w:lang w:eastAsia="zh-CN"/>
        </w:rPr>
        <w:t>RAN3#125</w:t>
      </w:r>
      <w:r w:rsidR="00E1095E" w:rsidRPr="001E1ADD">
        <w:rPr>
          <w:rFonts w:ascii="Arial" w:hAnsi="Arial" w:cs="Arial"/>
          <w:lang w:eastAsia="en-GB"/>
        </w:rPr>
        <w:tab/>
        <w:t>2024-08-19 – 2024-08-23 Maastricht, NL</w:t>
      </w:r>
    </w:p>
    <w:p w14:paraId="5BB9616C" w14:textId="5F62710D" w:rsidR="00E1095E" w:rsidRPr="001E1ADD" w:rsidRDefault="00407717" w:rsidP="001272BF">
      <w:pPr>
        <w:overflowPunct w:val="0"/>
        <w:autoSpaceDE w:val="0"/>
        <w:autoSpaceDN w:val="0"/>
        <w:adjustRightInd w:val="0"/>
        <w:spacing w:beforeLines="50" w:before="120" w:after="120"/>
        <w:textAlignment w:val="baseline"/>
        <w:rPr>
          <w:rFonts w:ascii="Arial" w:eastAsiaTheme="minorEastAsia" w:hAnsi="Arial" w:cs="Arial"/>
          <w:lang w:eastAsia="zh-CN"/>
        </w:rPr>
      </w:pPr>
      <w:r w:rsidRPr="001E1ADD">
        <w:rPr>
          <w:rFonts w:ascii="Arial" w:eastAsiaTheme="minorEastAsia" w:hAnsi="Arial" w:cs="Arial"/>
          <w:lang w:eastAsia="zh-CN"/>
        </w:rPr>
        <w:t>RAN3#125bis</w:t>
      </w:r>
      <w:r w:rsidR="00E1095E" w:rsidRPr="001E1ADD">
        <w:rPr>
          <w:rFonts w:ascii="Arial" w:hAnsi="Arial" w:cs="Arial"/>
          <w:lang w:eastAsia="en-GB"/>
        </w:rPr>
        <w:tab/>
        <w:t xml:space="preserve">2024-10-14 – 2024-10-18 </w:t>
      </w:r>
      <w:r w:rsidR="001272BF" w:rsidRPr="001E1ADD">
        <w:rPr>
          <w:rFonts w:ascii="Arial" w:eastAsiaTheme="minorEastAsia" w:hAnsi="Arial" w:cs="Arial"/>
          <w:lang w:eastAsia="zh-CN"/>
        </w:rPr>
        <w:t>Hefei, CN</w:t>
      </w:r>
    </w:p>
    <w:p w14:paraId="4E5CCD20" w14:textId="7D3AEEB7" w:rsidR="00D45680" w:rsidRPr="00AA153A" w:rsidRDefault="00E1095E" w:rsidP="00511814">
      <w:pPr>
        <w:rPr>
          <w:rFonts w:eastAsiaTheme="minorEastAsia"/>
          <w:szCs w:val="20"/>
          <w:lang w:eastAsia="zh-CN"/>
        </w:rPr>
      </w:pPr>
      <w:r>
        <w:rPr>
          <w:rFonts w:ascii="Arial" w:hAnsi="Arial" w:cs="Arial"/>
          <w:bCs/>
          <w:lang w:eastAsia="zh-CN"/>
        </w:rPr>
        <w:t xml:space="preserve"> </w:t>
      </w:r>
    </w:p>
    <w:sectPr w:rsidR="00D45680" w:rsidRPr="00AA153A" w:rsidSect="004A4918">
      <w:footerReference w:type="even" r:id="rId24"/>
      <w:footerReference w:type="default" r:id="rId2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F64634" w15:done="0"/>
  <w15:commentEx w15:paraId="3DBE5E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326E1B" w16cex:dateUtc="2024-03-20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F64634" w16cid:durableId="4C326E1B"/>
  <w16cid:commentId w16cid:paraId="3DBE5E5F" w16cid:durableId="4D6FD2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906EF8" w14:textId="77777777" w:rsidR="00600668" w:rsidRDefault="00600668">
      <w:r>
        <w:separator/>
      </w:r>
    </w:p>
  </w:endnote>
  <w:endnote w:type="continuationSeparator" w:id="0">
    <w:p w14:paraId="61A10C0F" w14:textId="77777777" w:rsidR="00600668" w:rsidRDefault="00600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A03D3" w14:textId="77777777" w:rsidR="003A34F9" w:rsidRDefault="003A34F9"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32192B8" w14:textId="77777777" w:rsidR="003A34F9" w:rsidRDefault="003A34F9">
    <w:pPr>
      <w:pStyle w:val="ae"/>
    </w:pPr>
  </w:p>
  <w:p w14:paraId="3A0640E3" w14:textId="77777777" w:rsidR="003A34F9" w:rsidRDefault="003A34F9"/>
  <w:p w14:paraId="1CF4061B" w14:textId="77777777" w:rsidR="003A34F9" w:rsidRDefault="003A34F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CCBBA" w14:textId="77777777" w:rsidR="003A34F9" w:rsidRDefault="003A34F9"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B61566">
      <w:rPr>
        <w:rStyle w:val="af0"/>
        <w:noProof/>
      </w:rPr>
      <w:t>7</w:t>
    </w:r>
    <w:r>
      <w:rPr>
        <w:rStyle w:val="af0"/>
      </w:rPr>
      <w:fldChar w:fldCharType="end"/>
    </w:r>
  </w:p>
  <w:p w14:paraId="56108E10" w14:textId="77777777" w:rsidR="003A34F9" w:rsidRPr="00B71CA2" w:rsidRDefault="003A34F9">
    <w:pPr>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942D54" w14:textId="77777777" w:rsidR="00600668" w:rsidRDefault="00600668">
      <w:r>
        <w:separator/>
      </w:r>
    </w:p>
  </w:footnote>
  <w:footnote w:type="continuationSeparator" w:id="0">
    <w:p w14:paraId="1A1DC780" w14:textId="77777777" w:rsidR="00600668" w:rsidRDefault="006006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3D52CE6"/>
    <w:multiLevelType w:val="hybridMultilevel"/>
    <w:tmpl w:val="32ECDD6A"/>
    <w:lvl w:ilvl="0" w:tplc="90FCA14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492141B"/>
    <w:multiLevelType w:val="hybridMultilevel"/>
    <w:tmpl w:val="18889714"/>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EE307C"/>
    <w:multiLevelType w:val="hybridMultilevel"/>
    <w:tmpl w:val="B97C74E6"/>
    <w:lvl w:ilvl="0" w:tplc="2438F59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nsid w:val="0D8D1090"/>
    <w:multiLevelType w:val="hybridMultilevel"/>
    <w:tmpl w:val="28D4DBA8"/>
    <w:lvl w:ilvl="0" w:tplc="3F48F98C">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E4822E9"/>
    <w:multiLevelType w:val="hybridMultilevel"/>
    <w:tmpl w:val="D46E0568"/>
    <w:lvl w:ilvl="0" w:tplc="FFFFFFFF">
      <w:numFmt w:val="bullet"/>
      <w:lvlText w:val="-"/>
      <w:lvlJc w:val="left"/>
      <w:pPr>
        <w:ind w:left="720" w:hanging="360"/>
      </w:pPr>
      <w:rPr>
        <w:rFonts w:ascii="Times New Roman" w:eastAsia="Times New Roman" w:hAnsi="Times New Roman" w:cs="Times New Roman"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0DF6FB0"/>
    <w:multiLevelType w:val="hybridMultilevel"/>
    <w:tmpl w:val="37145734"/>
    <w:lvl w:ilvl="0" w:tplc="C38EB780">
      <w:start w:val="1"/>
      <w:numFmt w:val="upperRoman"/>
      <w:lvlText w:val="%1-"/>
      <w:lvlJc w:val="left"/>
      <w:pPr>
        <w:ind w:left="720" w:hanging="72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1807F16"/>
    <w:multiLevelType w:val="multilevel"/>
    <w:tmpl w:val="11807F16"/>
    <w:lvl w:ilvl="0">
      <w:start w:val="1"/>
      <w:numFmt w:val="bullet"/>
      <w:lvlText w:val=""/>
      <w:lvlJc w:val="left"/>
      <w:pPr>
        <w:ind w:left="-581" w:hanging="420"/>
      </w:pPr>
      <w:rPr>
        <w:rFonts w:ascii="Symbol" w:eastAsia="MS Mincho" w:hAnsi="Symbol" w:cs="Times New Roman" w:hint="default"/>
      </w:rPr>
    </w:lvl>
    <w:lvl w:ilvl="1">
      <w:start w:val="1"/>
      <w:numFmt w:val="bullet"/>
      <w:lvlText w:val="o"/>
      <w:lvlJc w:val="left"/>
      <w:pPr>
        <w:ind w:left="-161" w:hanging="420"/>
      </w:pPr>
      <w:rPr>
        <w:rFonts w:ascii="Courier New" w:hAnsi="Courier New" w:cs="Courier New" w:hint="default"/>
      </w:rPr>
    </w:lvl>
    <w:lvl w:ilvl="2">
      <w:numFmt w:val="bullet"/>
      <w:lvlText w:val="-"/>
      <w:lvlJc w:val="left"/>
      <w:pPr>
        <w:ind w:left="259" w:hanging="420"/>
      </w:pPr>
      <w:rPr>
        <w:rFonts w:ascii="Times" w:eastAsia="Batang" w:hAnsi="Times" w:cs="Times" w:hint="default"/>
      </w:rPr>
    </w:lvl>
    <w:lvl w:ilvl="3">
      <w:start w:val="1"/>
      <w:numFmt w:val="bullet"/>
      <w:lvlText w:val=""/>
      <w:lvlJc w:val="left"/>
      <w:pPr>
        <w:ind w:left="679" w:hanging="420"/>
      </w:pPr>
      <w:rPr>
        <w:rFonts w:ascii="Wingdings" w:hAnsi="Wingdings" w:hint="default"/>
      </w:rPr>
    </w:lvl>
    <w:lvl w:ilvl="4">
      <w:start w:val="1"/>
      <w:numFmt w:val="bullet"/>
      <w:lvlText w:val=""/>
      <w:lvlJc w:val="left"/>
      <w:pPr>
        <w:ind w:left="1099" w:hanging="420"/>
      </w:pPr>
      <w:rPr>
        <w:rFonts w:ascii="Wingdings" w:hAnsi="Wingdings" w:hint="default"/>
      </w:rPr>
    </w:lvl>
    <w:lvl w:ilvl="5">
      <w:start w:val="1"/>
      <w:numFmt w:val="bullet"/>
      <w:lvlText w:val=""/>
      <w:lvlJc w:val="left"/>
      <w:pPr>
        <w:ind w:left="1519" w:hanging="420"/>
      </w:pPr>
      <w:rPr>
        <w:rFonts w:ascii="Wingdings" w:hAnsi="Wingdings" w:hint="default"/>
      </w:rPr>
    </w:lvl>
    <w:lvl w:ilvl="6">
      <w:start w:val="1"/>
      <w:numFmt w:val="bullet"/>
      <w:lvlText w:val=""/>
      <w:lvlJc w:val="left"/>
      <w:pPr>
        <w:ind w:left="1939" w:hanging="420"/>
      </w:pPr>
      <w:rPr>
        <w:rFonts w:ascii="Wingdings" w:hAnsi="Wingdings" w:hint="default"/>
      </w:rPr>
    </w:lvl>
    <w:lvl w:ilvl="7">
      <w:start w:val="1"/>
      <w:numFmt w:val="bullet"/>
      <w:lvlText w:val=""/>
      <w:lvlJc w:val="left"/>
      <w:pPr>
        <w:ind w:left="2359" w:hanging="420"/>
      </w:pPr>
      <w:rPr>
        <w:rFonts w:ascii="Wingdings" w:hAnsi="Wingdings" w:hint="default"/>
      </w:rPr>
    </w:lvl>
    <w:lvl w:ilvl="8">
      <w:start w:val="1"/>
      <w:numFmt w:val="bullet"/>
      <w:lvlText w:val=""/>
      <w:lvlJc w:val="left"/>
      <w:pPr>
        <w:ind w:left="2779" w:hanging="420"/>
      </w:pPr>
      <w:rPr>
        <w:rFonts w:ascii="Wingdings" w:hAnsi="Wingdings" w:hint="default"/>
      </w:rPr>
    </w:lvl>
  </w:abstractNum>
  <w:abstractNum w:abstractNumId="13">
    <w:nsid w:val="125218DE"/>
    <w:multiLevelType w:val="hybridMultilevel"/>
    <w:tmpl w:val="54E2E7A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7B02B7"/>
    <w:multiLevelType w:val="hybridMultilevel"/>
    <w:tmpl w:val="C6729FC4"/>
    <w:lvl w:ilvl="0" w:tplc="04090017">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1831338F"/>
    <w:multiLevelType w:val="hybridMultilevel"/>
    <w:tmpl w:val="FD460276"/>
    <w:lvl w:ilvl="0" w:tplc="F36AF3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8BB01D3"/>
    <w:multiLevelType w:val="hybridMultilevel"/>
    <w:tmpl w:val="3A5C4492"/>
    <w:lvl w:ilvl="0" w:tplc="F2961080">
      <w:start w:val="1"/>
      <w:numFmt w:val="bullet"/>
      <w:lvlText w:val="•"/>
      <w:lvlJc w:val="left"/>
      <w:pPr>
        <w:tabs>
          <w:tab w:val="num" w:pos="720"/>
        </w:tabs>
        <w:ind w:left="720" w:hanging="360"/>
      </w:pPr>
      <w:rPr>
        <w:rFonts w:ascii="Arial" w:hAnsi="Arial" w:hint="default"/>
      </w:rPr>
    </w:lvl>
    <w:lvl w:ilvl="1" w:tplc="5DA63CE0" w:tentative="1">
      <w:start w:val="1"/>
      <w:numFmt w:val="bullet"/>
      <w:lvlText w:val="•"/>
      <w:lvlJc w:val="left"/>
      <w:pPr>
        <w:tabs>
          <w:tab w:val="num" w:pos="1440"/>
        </w:tabs>
        <w:ind w:left="1440" w:hanging="360"/>
      </w:pPr>
      <w:rPr>
        <w:rFonts w:ascii="Arial" w:hAnsi="Arial" w:hint="default"/>
      </w:rPr>
    </w:lvl>
    <w:lvl w:ilvl="2" w:tplc="D70A5014">
      <w:start w:val="8959"/>
      <w:numFmt w:val="bullet"/>
      <w:lvlText w:val="•"/>
      <w:lvlJc w:val="left"/>
      <w:pPr>
        <w:tabs>
          <w:tab w:val="num" w:pos="2160"/>
        </w:tabs>
        <w:ind w:left="2160" w:hanging="360"/>
      </w:pPr>
      <w:rPr>
        <w:rFonts w:ascii="Arial" w:hAnsi="Arial" w:hint="default"/>
      </w:rPr>
    </w:lvl>
    <w:lvl w:ilvl="3" w:tplc="85DCAA3E" w:tentative="1">
      <w:start w:val="1"/>
      <w:numFmt w:val="bullet"/>
      <w:lvlText w:val="•"/>
      <w:lvlJc w:val="left"/>
      <w:pPr>
        <w:tabs>
          <w:tab w:val="num" w:pos="2880"/>
        </w:tabs>
        <w:ind w:left="2880" w:hanging="360"/>
      </w:pPr>
      <w:rPr>
        <w:rFonts w:ascii="Arial" w:hAnsi="Arial" w:hint="default"/>
      </w:rPr>
    </w:lvl>
    <w:lvl w:ilvl="4" w:tplc="7FF09584" w:tentative="1">
      <w:start w:val="1"/>
      <w:numFmt w:val="bullet"/>
      <w:lvlText w:val="•"/>
      <w:lvlJc w:val="left"/>
      <w:pPr>
        <w:tabs>
          <w:tab w:val="num" w:pos="3600"/>
        </w:tabs>
        <w:ind w:left="3600" w:hanging="360"/>
      </w:pPr>
      <w:rPr>
        <w:rFonts w:ascii="Arial" w:hAnsi="Arial" w:hint="default"/>
      </w:rPr>
    </w:lvl>
    <w:lvl w:ilvl="5" w:tplc="8DDA5010" w:tentative="1">
      <w:start w:val="1"/>
      <w:numFmt w:val="bullet"/>
      <w:lvlText w:val="•"/>
      <w:lvlJc w:val="left"/>
      <w:pPr>
        <w:tabs>
          <w:tab w:val="num" w:pos="4320"/>
        </w:tabs>
        <w:ind w:left="4320" w:hanging="360"/>
      </w:pPr>
      <w:rPr>
        <w:rFonts w:ascii="Arial" w:hAnsi="Arial" w:hint="default"/>
      </w:rPr>
    </w:lvl>
    <w:lvl w:ilvl="6" w:tplc="FF5AE0BA" w:tentative="1">
      <w:start w:val="1"/>
      <w:numFmt w:val="bullet"/>
      <w:lvlText w:val="•"/>
      <w:lvlJc w:val="left"/>
      <w:pPr>
        <w:tabs>
          <w:tab w:val="num" w:pos="5040"/>
        </w:tabs>
        <w:ind w:left="5040" w:hanging="360"/>
      </w:pPr>
      <w:rPr>
        <w:rFonts w:ascii="Arial" w:hAnsi="Arial" w:hint="default"/>
      </w:rPr>
    </w:lvl>
    <w:lvl w:ilvl="7" w:tplc="DDD0F8F0" w:tentative="1">
      <w:start w:val="1"/>
      <w:numFmt w:val="bullet"/>
      <w:lvlText w:val="•"/>
      <w:lvlJc w:val="left"/>
      <w:pPr>
        <w:tabs>
          <w:tab w:val="num" w:pos="5760"/>
        </w:tabs>
        <w:ind w:left="5760" w:hanging="360"/>
      </w:pPr>
      <w:rPr>
        <w:rFonts w:ascii="Arial" w:hAnsi="Arial" w:hint="default"/>
      </w:rPr>
    </w:lvl>
    <w:lvl w:ilvl="8" w:tplc="BEDC77A0" w:tentative="1">
      <w:start w:val="1"/>
      <w:numFmt w:val="bullet"/>
      <w:lvlText w:val="•"/>
      <w:lvlJc w:val="left"/>
      <w:pPr>
        <w:tabs>
          <w:tab w:val="num" w:pos="6480"/>
        </w:tabs>
        <w:ind w:left="6480" w:hanging="360"/>
      </w:pPr>
      <w:rPr>
        <w:rFonts w:ascii="Arial" w:hAnsi="Arial" w:hint="default"/>
      </w:rPr>
    </w:lvl>
  </w:abstractNum>
  <w:abstractNum w:abstractNumId="18">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nsid w:val="1EBB3187"/>
    <w:multiLevelType w:val="hybridMultilevel"/>
    <w:tmpl w:val="A5D44DA6"/>
    <w:lvl w:ilvl="0" w:tplc="FFFFFFFF">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6E14C2C"/>
    <w:multiLevelType w:val="hybridMultilevel"/>
    <w:tmpl w:val="1FFC6184"/>
    <w:lvl w:ilvl="0" w:tplc="CE5A0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7687765"/>
    <w:multiLevelType w:val="hybridMultilevel"/>
    <w:tmpl w:val="C7EC4718"/>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3259389A"/>
    <w:multiLevelType w:val="hybridMultilevel"/>
    <w:tmpl w:val="47F2A41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3AA46647"/>
    <w:multiLevelType w:val="hybridMultilevel"/>
    <w:tmpl w:val="492A2D5A"/>
    <w:lvl w:ilvl="0" w:tplc="FFFFFFFF">
      <w:start w:val="1"/>
      <w:numFmt w:val="decim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C276B93"/>
    <w:multiLevelType w:val="hybridMultilevel"/>
    <w:tmpl w:val="4844B536"/>
    <w:lvl w:ilvl="0" w:tplc="8A704DCC">
      <w:start w:val="1"/>
      <w:numFmt w:val="bullet"/>
      <w:lvlText w:val="•"/>
      <w:lvlJc w:val="left"/>
      <w:pPr>
        <w:tabs>
          <w:tab w:val="num" w:pos="720"/>
        </w:tabs>
        <w:ind w:left="720" w:hanging="360"/>
      </w:pPr>
      <w:rPr>
        <w:rFonts w:ascii="Arial" w:hAnsi="Arial" w:hint="default"/>
      </w:rPr>
    </w:lvl>
    <w:lvl w:ilvl="1" w:tplc="16A2B31E" w:tentative="1">
      <w:start w:val="1"/>
      <w:numFmt w:val="bullet"/>
      <w:lvlText w:val="•"/>
      <w:lvlJc w:val="left"/>
      <w:pPr>
        <w:tabs>
          <w:tab w:val="num" w:pos="1440"/>
        </w:tabs>
        <w:ind w:left="1440" w:hanging="360"/>
      </w:pPr>
      <w:rPr>
        <w:rFonts w:ascii="Arial" w:hAnsi="Arial" w:hint="default"/>
      </w:rPr>
    </w:lvl>
    <w:lvl w:ilvl="2" w:tplc="2A984E40" w:tentative="1">
      <w:start w:val="1"/>
      <w:numFmt w:val="bullet"/>
      <w:lvlText w:val="•"/>
      <w:lvlJc w:val="left"/>
      <w:pPr>
        <w:tabs>
          <w:tab w:val="num" w:pos="2160"/>
        </w:tabs>
        <w:ind w:left="2160" w:hanging="360"/>
      </w:pPr>
      <w:rPr>
        <w:rFonts w:ascii="Arial" w:hAnsi="Arial" w:hint="default"/>
      </w:rPr>
    </w:lvl>
    <w:lvl w:ilvl="3" w:tplc="6D2C9334" w:tentative="1">
      <w:start w:val="1"/>
      <w:numFmt w:val="bullet"/>
      <w:lvlText w:val="•"/>
      <w:lvlJc w:val="left"/>
      <w:pPr>
        <w:tabs>
          <w:tab w:val="num" w:pos="2880"/>
        </w:tabs>
        <w:ind w:left="2880" w:hanging="360"/>
      </w:pPr>
      <w:rPr>
        <w:rFonts w:ascii="Arial" w:hAnsi="Arial" w:hint="default"/>
      </w:rPr>
    </w:lvl>
    <w:lvl w:ilvl="4" w:tplc="CCEACE46" w:tentative="1">
      <w:start w:val="1"/>
      <w:numFmt w:val="bullet"/>
      <w:lvlText w:val="•"/>
      <w:lvlJc w:val="left"/>
      <w:pPr>
        <w:tabs>
          <w:tab w:val="num" w:pos="3600"/>
        </w:tabs>
        <w:ind w:left="3600" w:hanging="360"/>
      </w:pPr>
      <w:rPr>
        <w:rFonts w:ascii="Arial" w:hAnsi="Arial" w:hint="default"/>
      </w:rPr>
    </w:lvl>
    <w:lvl w:ilvl="5" w:tplc="E340C060" w:tentative="1">
      <w:start w:val="1"/>
      <w:numFmt w:val="bullet"/>
      <w:lvlText w:val="•"/>
      <w:lvlJc w:val="left"/>
      <w:pPr>
        <w:tabs>
          <w:tab w:val="num" w:pos="4320"/>
        </w:tabs>
        <w:ind w:left="4320" w:hanging="360"/>
      </w:pPr>
      <w:rPr>
        <w:rFonts w:ascii="Arial" w:hAnsi="Arial" w:hint="default"/>
      </w:rPr>
    </w:lvl>
    <w:lvl w:ilvl="6" w:tplc="D5128E5E" w:tentative="1">
      <w:start w:val="1"/>
      <w:numFmt w:val="bullet"/>
      <w:lvlText w:val="•"/>
      <w:lvlJc w:val="left"/>
      <w:pPr>
        <w:tabs>
          <w:tab w:val="num" w:pos="5040"/>
        </w:tabs>
        <w:ind w:left="5040" w:hanging="360"/>
      </w:pPr>
      <w:rPr>
        <w:rFonts w:ascii="Arial" w:hAnsi="Arial" w:hint="default"/>
      </w:rPr>
    </w:lvl>
    <w:lvl w:ilvl="7" w:tplc="3730889C" w:tentative="1">
      <w:start w:val="1"/>
      <w:numFmt w:val="bullet"/>
      <w:lvlText w:val="•"/>
      <w:lvlJc w:val="left"/>
      <w:pPr>
        <w:tabs>
          <w:tab w:val="num" w:pos="5760"/>
        </w:tabs>
        <w:ind w:left="5760" w:hanging="360"/>
      </w:pPr>
      <w:rPr>
        <w:rFonts w:ascii="Arial" w:hAnsi="Arial" w:hint="default"/>
      </w:rPr>
    </w:lvl>
    <w:lvl w:ilvl="8" w:tplc="5D8AECF8" w:tentative="1">
      <w:start w:val="1"/>
      <w:numFmt w:val="bullet"/>
      <w:lvlText w:val="•"/>
      <w:lvlJc w:val="left"/>
      <w:pPr>
        <w:tabs>
          <w:tab w:val="num" w:pos="6480"/>
        </w:tabs>
        <w:ind w:left="6480" w:hanging="360"/>
      </w:pPr>
      <w:rPr>
        <w:rFonts w:ascii="Arial" w:hAnsi="Arial" w:hint="default"/>
      </w:rPr>
    </w:lvl>
  </w:abstractNum>
  <w:abstractNum w:abstractNumId="29">
    <w:nsid w:val="3CD33BC2"/>
    <w:multiLevelType w:val="hybridMultilevel"/>
    <w:tmpl w:val="89261F0C"/>
    <w:lvl w:ilvl="0" w:tplc="DA20761C">
      <w:numFmt w:val="bullet"/>
      <w:lvlText w:val="-"/>
      <w:lvlJc w:val="left"/>
      <w:pPr>
        <w:ind w:left="704" w:hanging="420"/>
      </w:pPr>
      <w:rPr>
        <w:rFonts w:ascii="Calibri" w:eastAsia="宋体"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3F4E467B"/>
    <w:multiLevelType w:val="hybridMultilevel"/>
    <w:tmpl w:val="475AC66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44B10822"/>
    <w:multiLevelType w:val="hybridMultilevel"/>
    <w:tmpl w:val="ACEC4610"/>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47C87D21"/>
    <w:multiLevelType w:val="hybridMultilevel"/>
    <w:tmpl w:val="65805544"/>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A92747E"/>
    <w:multiLevelType w:val="hybridMultilevel"/>
    <w:tmpl w:val="938286A8"/>
    <w:lvl w:ilvl="0" w:tplc="5FEA3080">
      <w:start w:val="1"/>
      <w:numFmt w:val="bullet"/>
      <w:lvlText w:val="•"/>
      <w:lvlJc w:val="left"/>
      <w:pPr>
        <w:tabs>
          <w:tab w:val="num" w:pos="720"/>
        </w:tabs>
        <w:ind w:left="720" w:hanging="360"/>
      </w:pPr>
      <w:rPr>
        <w:rFonts w:ascii="Arial" w:hAnsi="Arial" w:hint="default"/>
      </w:rPr>
    </w:lvl>
    <w:lvl w:ilvl="1" w:tplc="2124D170">
      <w:start w:val="8956"/>
      <w:numFmt w:val="bullet"/>
      <w:lvlText w:val="•"/>
      <w:lvlJc w:val="left"/>
      <w:pPr>
        <w:tabs>
          <w:tab w:val="num" w:pos="1440"/>
        </w:tabs>
        <w:ind w:left="1440" w:hanging="360"/>
      </w:pPr>
      <w:rPr>
        <w:rFonts w:ascii="Arial" w:hAnsi="Arial" w:hint="default"/>
      </w:rPr>
    </w:lvl>
    <w:lvl w:ilvl="2" w:tplc="41FEFE86">
      <w:start w:val="8956"/>
      <w:numFmt w:val="bullet"/>
      <w:lvlText w:val="•"/>
      <w:lvlJc w:val="left"/>
      <w:pPr>
        <w:tabs>
          <w:tab w:val="num" w:pos="2160"/>
        </w:tabs>
        <w:ind w:left="2160" w:hanging="360"/>
      </w:pPr>
      <w:rPr>
        <w:rFonts w:ascii="Arial" w:hAnsi="Arial" w:hint="default"/>
      </w:rPr>
    </w:lvl>
    <w:lvl w:ilvl="3" w:tplc="0374D1B8" w:tentative="1">
      <w:start w:val="1"/>
      <w:numFmt w:val="bullet"/>
      <w:lvlText w:val="•"/>
      <w:lvlJc w:val="left"/>
      <w:pPr>
        <w:tabs>
          <w:tab w:val="num" w:pos="2880"/>
        </w:tabs>
        <w:ind w:left="2880" w:hanging="360"/>
      </w:pPr>
      <w:rPr>
        <w:rFonts w:ascii="Arial" w:hAnsi="Arial" w:hint="default"/>
      </w:rPr>
    </w:lvl>
    <w:lvl w:ilvl="4" w:tplc="2D14E3F0" w:tentative="1">
      <w:start w:val="1"/>
      <w:numFmt w:val="bullet"/>
      <w:lvlText w:val="•"/>
      <w:lvlJc w:val="left"/>
      <w:pPr>
        <w:tabs>
          <w:tab w:val="num" w:pos="3600"/>
        </w:tabs>
        <w:ind w:left="3600" w:hanging="360"/>
      </w:pPr>
      <w:rPr>
        <w:rFonts w:ascii="Arial" w:hAnsi="Arial" w:hint="default"/>
      </w:rPr>
    </w:lvl>
    <w:lvl w:ilvl="5" w:tplc="26B8A85C" w:tentative="1">
      <w:start w:val="1"/>
      <w:numFmt w:val="bullet"/>
      <w:lvlText w:val="•"/>
      <w:lvlJc w:val="left"/>
      <w:pPr>
        <w:tabs>
          <w:tab w:val="num" w:pos="4320"/>
        </w:tabs>
        <w:ind w:left="4320" w:hanging="360"/>
      </w:pPr>
      <w:rPr>
        <w:rFonts w:ascii="Arial" w:hAnsi="Arial" w:hint="default"/>
      </w:rPr>
    </w:lvl>
    <w:lvl w:ilvl="6" w:tplc="65D8A544" w:tentative="1">
      <w:start w:val="1"/>
      <w:numFmt w:val="bullet"/>
      <w:lvlText w:val="•"/>
      <w:lvlJc w:val="left"/>
      <w:pPr>
        <w:tabs>
          <w:tab w:val="num" w:pos="5040"/>
        </w:tabs>
        <w:ind w:left="5040" w:hanging="360"/>
      </w:pPr>
      <w:rPr>
        <w:rFonts w:ascii="Arial" w:hAnsi="Arial" w:hint="default"/>
      </w:rPr>
    </w:lvl>
    <w:lvl w:ilvl="7" w:tplc="AF88AAD4" w:tentative="1">
      <w:start w:val="1"/>
      <w:numFmt w:val="bullet"/>
      <w:lvlText w:val="•"/>
      <w:lvlJc w:val="left"/>
      <w:pPr>
        <w:tabs>
          <w:tab w:val="num" w:pos="5760"/>
        </w:tabs>
        <w:ind w:left="5760" w:hanging="360"/>
      </w:pPr>
      <w:rPr>
        <w:rFonts w:ascii="Arial" w:hAnsi="Arial" w:hint="default"/>
      </w:rPr>
    </w:lvl>
    <w:lvl w:ilvl="8" w:tplc="0226A892" w:tentative="1">
      <w:start w:val="1"/>
      <w:numFmt w:val="bullet"/>
      <w:lvlText w:val="•"/>
      <w:lvlJc w:val="left"/>
      <w:pPr>
        <w:tabs>
          <w:tab w:val="num" w:pos="6480"/>
        </w:tabs>
        <w:ind w:left="6480" w:hanging="360"/>
      </w:pPr>
      <w:rPr>
        <w:rFonts w:ascii="Arial" w:hAnsi="Arial" w:hint="default"/>
      </w:rPr>
    </w:lvl>
  </w:abstractNum>
  <w:abstractNum w:abstractNumId="36">
    <w:nsid w:val="4B2F00CE"/>
    <w:multiLevelType w:val="hybridMultilevel"/>
    <w:tmpl w:val="AB06A7DA"/>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nsid w:val="5CAE36AC"/>
    <w:multiLevelType w:val="hybridMultilevel"/>
    <w:tmpl w:val="38D0CEC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CB12FA1"/>
    <w:multiLevelType w:val="multilevel"/>
    <w:tmpl w:val="E76A69C4"/>
    <w:lvl w:ilvl="0">
      <w:start w:val="2024"/>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29D7B6B"/>
    <w:multiLevelType w:val="hybridMultilevel"/>
    <w:tmpl w:val="628E4C1E"/>
    <w:lvl w:ilvl="0" w:tplc="627EF88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671D1110"/>
    <w:multiLevelType w:val="hybridMultilevel"/>
    <w:tmpl w:val="9D9CD50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A6904CC"/>
    <w:multiLevelType w:val="hybridMultilevel"/>
    <w:tmpl w:val="732CCB1A"/>
    <w:lvl w:ilvl="0" w:tplc="627EF88A">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6DC56529"/>
    <w:multiLevelType w:val="hybridMultilevel"/>
    <w:tmpl w:val="1FF8E05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1">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nsid w:val="771C3224"/>
    <w:multiLevelType w:val="hybridMultilevel"/>
    <w:tmpl w:val="ADC013A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nsid w:val="7B676D33"/>
    <w:multiLevelType w:val="hybridMultilevel"/>
    <w:tmpl w:val="246812DE"/>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3"/>
  </w:num>
  <w:num w:numId="2">
    <w:abstractNumId w:val="18"/>
  </w:num>
  <w:num w:numId="3">
    <w:abstractNumId w:val="0"/>
  </w:num>
  <w:num w:numId="4">
    <w:abstractNumId w:val="50"/>
  </w:num>
  <w:num w:numId="5">
    <w:abstractNumId w:val="42"/>
  </w:num>
  <w:num w:numId="6">
    <w:abstractNumId w:val="24"/>
  </w:num>
  <w:num w:numId="7">
    <w:abstractNumId w:val="2"/>
  </w:num>
  <w:num w:numId="8">
    <w:abstractNumId w:val="13"/>
  </w:num>
  <w:num w:numId="9">
    <w:abstractNumId w:val="31"/>
  </w:num>
  <w:num w:numId="10">
    <w:abstractNumId w:val="45"/>
  </w:num>
  <w:num w:numId="11">
    <w:abstractNumId w:val="12"/>
  </w:num>
  <w:num w:numId="12">
    <w:abstractNumId w:val="6"/>
  </w:num>
  <w:num w:numId="13">
    <w:abstractNumId w:val="5"/>
  </w:num>
  <w:num w:numId="14">
    <w:abstractNumId w:val="58"/>
  </w:num>
  <w:num w:numId="15">
    <w:abstractNumId w:val="4"/>
  </w:num>
  <w:num w:numId="16">
    <w:abstractNumId w:val="33"/>
  </w:num>
  <w:num w:numId="17">
    <w:abstractNumId w:val="37"/>
  </w:num>
  <w:num w:numId="18">
    <w:abstractNumId w:val="52"/>
  </w:num>
  <w:num w:numId="19">
    <w:abstractNumId w:val="39"/>
  </w:num>
  <w:num w:numId="20">
    <w:abstractNumId w:val="32"/>
  </w:num>
  <w:num w:numId="21">
    <w:abstractNumId w:val="1"/>
  </w:num>
  <w:num w:numId="22">
    <w:abstractNumId w:val="14"/>
  </w:num>
  <w:num w:numId="23">
    <w:abstractNumId w:val="34"/>
  </w:num>
  <w:num w:numId="24">
    <w:abstractNumId w:val="54"/>
  </w:num>
  <w:num w:numId="25">
    <w:abstractNumId w:val="30"/>
  </w:num>
  <w:num w:numId="26">
    <w:abstractNumId w:val="23"/>
  </w:num>
  <w:num w:numId="27">
    <w:abstractNumId w:val="49"/>
  </w:num>
  <w:num w:numId="28">
    <w:abstractNumId w:val="25"/>
  </w:num>
  <w:num w:numId="29">
    <w:abstractNumId w:val="22"/>
  </w:num>
  <w:num w:numId="30">
    <w:abstractNumId w:val="29"/>
  </w:num>
  <w:num w:numId="31">
    <w:abstractNumId w:val="51"/>
  </w:num>
  <w:num w:numId="32">
    <w:abstractNumId w:val="5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57"/>
  </w:num>
  <w:num w:numId="35">
    <w:abstractNumId w:val="40"/>
  </w:num>
  <w:num w:numId="36">
    <w:abstractNumId w:val="56"/>
  </w:num>
  <w:num w:numId="37">
    <w:abstractNumId w:val="20"/>
  </w:num>
  <w:num w:numId="38">
    <w:abstractNumId w:val="7"/>
  </w:num>
  <w:num w:numId="39">
    <w:abstractNumId w:val="16"/>
  </w:num>
  <w:num w:numId="40">
    <w:abstractNumId w:val="8"/>
  </w:num>
  <w:num w:numId="41">
    <w:abstractNumId w:val="21"/>
  </w:num>
  <w:num w:numId="42">
    <w:abstractNumId w:val="36"/>
  </w:num>
  <w:num w:numId="43">
    <w:abstractNumId w:val="19"/>
  </w:num>
  <w:num w:numId="44">
    <w:abstractNumId w:val="15"/>
  </w:num>
  <w:num w:numId="45">
    <w:abstractNumId w:val="11"/>
  </w:num>
  <w:num w:numId="46">
    <w:abstractNumId w:val="55"/>
  </w:num>
  <w:num w:numId="47">
    <w:abstractNumId w:val="27"/>
  </w:num>
  <w:num w:numId="48">
    <w:abstractNumId w:val="43"/>
  </w:num>
  <w:num w:numId="49">
    <w:abstractNumId w:val="3"/>
  </w:num>
  <w:num w:numId="50">
    <w:abstractNumId w:val="28"/>
  </w:num>
  <w:num w:numId="51">
    <w:abstractNumId w:val="17"/>
  </w:num>
  <w:num w:numId="52">
    <w:abstractNumId w:val="10"/>
  </w:num>
  <w:num w:numId="53">
    <w:abstractNumId w:val="38"/>
  </w:num>
  <w:num w:numId="54">
    <w:abstractNumId w:val="9"/>
  </w:num>
  <w:num w:numId="55">
    <w:abstractNumId w:val="48"/>
  </w:num>
  <w:num w:numId="56">
    <w:abstractNumId w:val="35"/>
  </w:num>
  <w:num w:numId="57">
    <w:abstractNumId w:val="46"/>
  </w:num>
  <w:num w:numId="58">
    <w:abstractNumId w:val="41"/>
  </w:num>
  <w:num w:numId="59">
    <w:abstractNumId w:val="44"/>
  </w:num>
  <w:num w:numId="60">
    <w:abstractNumId w:val="47"/>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B8"/>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425"/>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5D0"/>
    <w:rsid w:val="00012BBE"/>
    <w:rsid w:val="00012C29"/>
    <w:rsid w:val="00012CEB"/>
    <w:rsid w:val="00012D46"/>
    <w:rsid w:val="0001306B"/>
    <w:rsid w:val="0001316F"/>
    <w:rsid w:val="00013201"/>
    <w:rsid w:val="000132EB"/>
    <w:rsid w:val="00013598"/>
    <w:rsid w:val="000135D1"/>
    <w:rsid w:val="00013679"/>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395"/>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305"/>
    <w:rsid w:val="00023BA2"/>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0B23"/>
    <w:rsid w:val="00031221"/>
    <w:rsid w:val="000313EF"/>
    <w:rsid w:val="00031419"/>
    <w:rsid w:val="000322FC"/>
    <w:rsid w:val="000325A0"/>
    <w:rsid w:val="00032666"/>
    <w:rsid w:val="00032921"/>
    <w:rsid w:val="0003293D"/>
    <w:rsid w:val="00032BE4"/>
    <w:rsid w:val="000331E1"/>
    <w:rsid w:val="00033877"/>
    <w:rsid w:val="00033924"/>
    <w:rsid w:val="00033A3C"/>
    <w:rsid w:val="00033D17"/>
    <w:rsid w:val="00033E3B"/>
    <w:rsid w:val="000341D5"/>
    <w:rsid w:val="000341FD"/>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47E6"/>
    <w:rsid w:val="00045739"/>
    <w:rsid w:val="000466C6"/>
    <w:rsid w:val="00047230"/>
    <w:rsid w:val="00047D72"/>
    <w:rsid w:val="0005000E"/>
    <w:rsid w:val="00050017"/>
    <w:rsid w:val="00050492"/>
    <w:rsid w:val="000506B5"/>
    <w:rsid w:val="000507FA"/>
    <w:rsid w:val="00050ED3"/>
    <w:rsid w:val="00051781"/>
    <w:rsid w:val="0005179A"/>
    <w:rsid w:val="00051C7B"/>
    <w:rsid w:val="0005250B"/>
    <w:rsid w:val="0005269A"/>
    <w:rsid w:val="000526A4"/>
    <w:rsid w:val="0005286A"/>
    <w:rsid w:val="00052DAC"/>
    <w:rsid w:val="00052DCB"/>
    <w:rsid w:val="000530B0"/>
    <w:rsid w:val="0005486B"/>
    <w:rsid w:val="000556ED"/>
    <w:rsid w:val="00055961"/>
    <w:rsid w:val="00055BC9"/>
    <w:rsid w:val="00055E49"/>
    <w:rsid w:val="00055FA5"/>
    <w:rsid w:val="000560A4"/>
    <w:rsid w:val="000571C9"/>
    <w:rsid w:val="00057628"/>
    <w:rsid w:val="00057C0F"/>
    <w:rsid w:val="00057D38"/>
    <w:rsid w:val="00057EBA"/>
    <w:rsid w:val="0006020F"/>
    <w:rsid w:val="000604D3"/>
    <w:rsid w:val="00060673"/>
    <w:rsid w:val="000608FD"/>
    <w:rsid w:val="00061685"/>
    <w:rsid w:val="000619E3"/>
    <w:rsid w:val="00061D03"/>
    <w:rsid w:val="00061EDC"/>
    <w:rsid w:val="000620F4"/>
    <w:rsid w:val="0006264B"/>
    <w:rsid w:val="00062E6A"/>
    <w:rsid w:val="00062EFE"/>
    <w:rsid w:val="00062FB7"/>
    <w:rsid w:val="000630AA"/>
    <w:rsid w:val="000637AB"/>
    <w:rsid w:val="00063AD4"/>
    <w:rsid w:val="00063FFC"/>
    <w:rsid w:val="000644E5"/>
    <w:rsid w:val="000648EF"/>
    <w:rsid w:val="000649C7"/>
    <w:rsid w:val="00064E5F"/>
    <w:rsid w:val="00065BD0"/>
    <w:rsid w:val="00065C65"/>
    <w:rsid w:val="000661E5"/>
    <w:rsid w:val="0006629D"/>
    <w:rsid w:val="000666CB"/>
    <w:rsid w:val="0006672F"/>
    <w:rsid w:val="00066795"/>
    <w:rsid w:val="00066CB9"/>
    <w:rsid w:val="000672D4"/>
    <w:rsid w:val="00067445"/>
    <w:rsid w:val="00067801"/>
    <w:rsid w:val="000679E6"/>
    <w:rsid w:val="00067CA7"/>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5C7A"/>
    <w:rsid w:val="000760D9"/>
    <w:rsid w:val="00076531"/>
    <w:rsid w:val="00076713"/>
    <w:rsid w:val="00076B03"/>
    <w:rsid w:val="00076E3A"/>
    <w:rsid w:val="00077ACF"/>
    <w:rsid w:val="00077C20"/>
    <w:rsid w:val="00077C50"/>
    <w:rsid w:val="00077D67"/>
    <w:rsid w:val="00077F81"/>
    <w:rsid w:val="00080017"/>
    <w:rsid w:val="00080901"/>
    <w:rsid w:val="00080904"/>
    <w:rsid w:val="00081078"/>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214C"/>
    <w:rsid w:val="00092246"/>
    <w:rsid w:val="00092888"/>
    <w:rsid w:val="00093522"/>
    <w:rsid w:val="0009352F"/>
    <w:rsid w:val="0009469C"/>
    <w:rsid w:val="0009477A"/>
    <w:rsid w:val="00094B3B"/>
    <w:rsid w:val="00094F41"/>
    <w:rsid w:val="00095749"/>
    <w:rsid w:val="00095B1E"/>
    <w:rsid w:val="0009676F"/>
    <w:rsid w:val="00096AB7"/>
    <w:rsid w:val="00096D0A"/>
    <w:rsid w:val="000970A1"/>
    <w:rsid w:val="000975B8"/>
    <w:rsid w:val="00097610"/>
    <w:rsid w:val="00097620"/>
    <w:rsid w:val="000977C5"/>
    <w:rsid w:val="00097F64"/>
    <w:rsid w:val="000A0CB2"/>
    <w:rsid w:val="000A0CDD"/>
    <w:rsid w:val="000A0ECB"/>
    <w:rsid w:val="000A102F"/>
    <w:rsid w:val="000A14E2"/>
    <w:rsid w:val="000A16A8"/>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3"/>
    <w:rsid w:val="000A6D87"/>
    <w:rsid w:val="000A7085"/>
    <w:rsid w:val="000A71E9"/>
    <w:rsid w:val="000A7633"/>
    <w:rsid w:val="000B02E8"/>
    <w:rsid w:val="000B0CE2"/>
    <w:rsid w:val="000B0D84"/>
    <w:rsid w:val="000B1140"/>
    <w:rsid w:val="000B1236"/>
    <w:rsid w:val="000B1387"/>
    <w:rsid w:val="000B1691"/>
    <w:rsid w:val="000B1869"/>
    <w:rsid w:val="000B21E2"/>
    <w:rsid w:val="000B2763"/>
    <w:rsid w:val="000B2C02"/>
    <w:rsid w:val="000B2E7A"/>
    <w:rsid w:val="000B3216"/>
    <w:rsid w:val="000B38C2"/>
    <w:rsid w:val="000B3BD5"/>
    <w:rsid w:val="000B3EA6"/>
    <w:rsid w:val="000B3FDE"/>
    <w:rsid w:val="000B40F9"/>
    <w:rsid w:val="000B41CD"/>
    <w:rsid w:val="000B4D41"/>
    <w:rsid w:val="000B4F06"/>
    <w:rsid w:val="000B4F1C"/>
    <w:rsid w:val="000B5654"/>
    <w:rsid w:val="000B57FA"/>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01D2"/>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5F6B"/>
    <w:rsid w:val="000E63A8"/>
    <w:rsid w:val="000E65A5"/>
    <w:rsid w:val="000E662B"/>
    <w:rsid w:val="000E6A98"/>
    <w:rsid w:val="000E6D0C"/>
    <w:rsid w:val="000E6DA3"/>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6AC9"/>
    <w:rsid w:val="000F70E5"/>
    <w:rsid w:val="000F758B"/>
    <w:rsid w:val="000F78F7"/>
    <w:rsid w:val="000F791A"/>
    <w:rsid w:val="000F7A78"/>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711"/>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095"/>
    <w:rsid w:val="0011711D"/>
    <w:rsid w:val="001178F8"/>
    <w:rsid w:val="00117908"/>
    <w:rsid w:val="00117DAA"/>
    <w:rsid w:val="0012074D"/>
    <w:rsid w:val="00120BED"/>
    <w:rsid w:val="00121207"/>
    <w:rsid w:val="00121312"/>
    <w:rsid w:val="00121706"/>
    <w:rsid w:val="001217DD"/>
    <w:rsid w:val="00121809"/>
    <w:rsid w:val="00121CE7"/>
    <w:rsid w:val="00122016"/>
    <w:rsid w:val="00122082"/>
    <w:rsid w:val="001223EB"/>
    <w:rsid w:val="00122795"/>
    <w:rsid w:val="001228EA"/>
    <w:rsid w:val="00122DA0"/>
    <w:rsid w:val="00122F05"/>
    <w:rsid w:val="00122F83"/>
    <w:rsid w:val="0012323F"/>
    <w:rsid w:val="00123BFE"/>
    <w:rsid w:val="00123D07"/>
    <w:rsid w:val="00124884"/>
    <w:rsid w:val="001248F4"/>
    <w:rsid w:val="0012585E"/>
    <w:rsid w:val="00125C25"/>
    <w:rsid w:val="00125E82"/>
    <w:rsid w:val="00125F86"/>
    <w:rsid w:val="0012653D"/>
    <w:rsid w:val="0012693B"/>
    <w:rsid w:val="001272BF"/>
    <w:rsid w:val="001274C4"/>
    <w:rsid w:val="001276FD"/>
    <w:rsid w:val="001277D2"/>
    <w:rsid w:val="0012785C"/>
    <w:rsid w:val="00127BAD"/>
    <w:rsid w:val="00127E74"/>
    <w:rsid w:val="00130025"/>
    <w:rsid w:val="0013008F"/>
    <w:rsid w:val="0013015B"/>
    <w:rsid w:val="00130FBE"/>
    <w:rsid w:val="001313EE"/>
    <w:rsid w:val="001315DF"/>
    <w:rsid w:val="00131600"/>
    <w:rsid w:val="001316CF"/>
    <w:rsid w:val="00131928"/>
    <w:rsid w:val="0013195B"/>
    <w:rsid w:val="00131D83"/>
    <w:rsid w:val="00132CC2"/>
    <w:rsid w:val="0013335C"/>
    <w:rsid w:val="0013345C"/>
    <w:rsid w:val="0013395F"/>
    <w:rsid w:val="00133CB3"/>
    <w:rsid w:val="00133F21"/>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80E"/>
    <w:rsid w:val="00145BC2"/>
    <w:rsid w:val="001462C3"/>
    <w:rsid w:val="0014697F"/>
    <w:rsid w:val="00146A2B"/>
    <w:rsid w:val="00146ED7"/>
    <w:rsid w:val="00146ED9"/>
    <w:rsid w:val="00146FF7"/>
    <w:rsid w:val="0014769F"/>
    <w:rsid w:val="001476E8"/>
    <w:rsid w:val="00147B72"/>
    <w:rsid w:val="00150167"/>
    <w:rsid w:val="00150351"/>
    <w:rsid w:val="001503B6"/>
    <w:rsid w:val="001506D4"/>
    <w:rsid w:val="001508A4"/>
    <w:rsid w:val="0015137A"/>
    <w:rsid w:val="0015163B"/>
    <w:rsid w:val="001516D7"/>
    <w:rsid w:val="00151ADC"/>
    <w:rsid w:val="00151BC0"/>
    <w:rsid w:val="00151E8C"/>
    <w:rsid w:val="00152094"/>
    <w:rsid w:val="00152C0E"/>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5BC"/>
    <w:rsid w:val="00156A68"/>
    <w:rsid w:val="00156D7C"/>
    <w:rsid w:val="00156F31"/>
    <w:rsid w:val="00157273"/>
    <w:rsid w:val="00157672"/>
    <w:rsid w:val="00157861"/>
    <w:rsid w:val="001578E7"/>
    <w:rsid w:val="001578EF"/>
    <w:rsid w:val="00157F6F"/>
    <w:rsid w:val="00160017"/>
    <w:rsid w:val="001600BB"/>
    <w:rsid w:val="0016042A"/>
    <w:rsid w:val="001604EF"/>
    <w:rsid w:val="0016093F"/>
    <w:rsid w:val="00160F0C"/>
    <w:rsid w:val="00160FEF"/>
    <w:rsid w:val="00161422"/>
    <w:rsid w:val="0016180B"/>
    <w:rsid w:val="00161E66"/>
    <w:rsid w:val="00162468"/>
    <w:rsid w:val="00163796"/>
    <w:rsid w:val="00163915"/>
    <w:rsid w:val="001644FC"/>
    <w:rsid w:val="001646DF"/>
    <w:rsid w:val="00164947"/>
    <w:rsid w:val="00164DFF"/>
    <w:rsid w:val="00164E66"/>
    <w:rsid w:val="001654A8"/>
    <w:rsid w:val="00165723"/>
    <w:rsid w:val="00165CD6"/>
    <w:rsid w:val="0016685D"/>
    <w:rsid w:val="00166BC7"/>
    <w:rsid w:val="00166DFA"/>
    <w:rsid w:val="0016732B"/>
    <w:rsid w:val="0016760A"/>
    <w:rsid w:val="00167BD3"/>
    <w:rsid w:val="00167BE1"/>
    <w:rsid w:val="00167DFF"/>
    <w:rsid w:val="0017003C"/>
    <w:rsid w:val="00170179"/>
    <w:rsid w:val="001702BC"/>
    <w:rsid w:val="00170D48"/>
    <w:rsid w:val="00170DFF"/>
    <w:rsid w:val="00170F77"/>
    <w:rsid w:val="001712A0"/>
    <w:rsid w:val="001716FF"/>
    <w:rsid w:val="001717E9"/>
    <w:rsid w:val="00171807"/>
    <w:rsid w:val="00171B04"/>
    <w:rsid w:val="00172158"/>
    <w:rsid w:val="00172171"/>
    <w:rsid w:val="001723BF"/>
    <w:rsid w:val="001725C3"/>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093"/>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4AE"/>
    <w:rsid w:val="00195979"/>
    <w:rsid w:val="00195A53"/>
    <w:rsid w:val="00195C44"/>
    <w:rsid w:val="00195E3E"/>
    <w:rsid w:val="00195FE2"/>
    <w:rsid w:val="001965BE"/>
    <w:rsid w:val="00196876"/>
    <w:rsid w:val="00196AAE"/>
    <w:rsid w:val="00196EF8"/>
    <w:rsid w:val="0019701F"/>
    <w:rsid w:val="00197698"/>
    <w:rsid w:val="00197A39"/>
    <w:rsid w:val="00197E0E"/>
    <w:rsid w:val="001A006F"/>
    <w:rsid w:val="001A02CA"/>
    <w:rsid w:val="001A09F7"/>
    <w:rsid w:val="001A0E4E"/>
    <w:rsid w:val="001A1577"/>
    <w:rsid w:val="001A16E0"/>
    <w:rsid w:val="001A21D0"/>
    <w:rsid w:val="001A24CE"/>
    <w:rsid w:val="001A24F6"/>
    <w:rsid w:val="001A2685"/>
    <w:rsid w:val="001A2C5E"/>
    <w:rsid w:val="001A317A"/>
    <w:rsid w:val="001A3468"/>
    <w:rsid w:val="001A3481"/>
    <w:rsid w:val="001A3645"/>
    <w:rsid w:val="001A3653"/>
    <w:rsid w:val="001A36C3"/>
    <w:rsid w:val="001A3924"/>
    <w:rsid w:val="001A3E75"/>
    <w:rsid w:val="001A3F69"/>
    <w:rsid w:val="001A40E7"/>
    <w:rsid w:val="001A4415"/>
    <w:rsid w:val="001A4456"/>
    <w:rsid w:val="001A4954"/>
    <w:rsid w:val="001A4C3B"/>
    <w:rsid w:val="001A5028"/>
    <w:rsid w:val="001A5948"/>
    <w:rsid w:val="001A5E14"/>
    <w:rsid w:val="001A5FC8"/>
    <w:rsid w:val="001A6351"/>
    <w:rsid w:val="001A6361"/>
    <w:rsid w:val="001A6B28"/>
    <w:rsid w:val="001A6CC5"/>
    <w:rsid w:val="001A70E3"/>
    <w:rsid w:val="001B04DA"/>
    <w:rsid w:val="001B04E9"/>
    <w:rsid w:val="001B07A8"/>
    <w:rsid w:val="001B10C8"/>
    <w:rsid w:val="001B1AE6"/>
    <w:rsid w:val="001B1BB2"/>
    <w:rsid w:val="001B1C9E"/>
    <w:rsid w:val="001B1DFA"/>
    <w:rsid w:val="001B1EC8"/>
    <w:rsid w:val="001B203E"/>
    <w:rsid w:val="001B23C5"/>
    <w:rsid w:val="001B24D7"/>
    <w:rsid w:val="001B25C0"/>
    <w:rsid w:val="001B280D"/>
    <w:rsid w:val="001B2867"/>
    <w:rsid w:val="001B2ABC"/>
    <w:rsid w:val="001B2B21"/>
    <w:rsid w:val="001B3ABE"/>
    <w:rsid w:val="001B40C6"/>
    <w:rsid w:val="001B4A9F"/>
    <w:rsid w:val="001B4D97"/>
    <w:rsid w:val="001B4E21"/>
    <w:rsid w:val="001B520D"/>
    <w:rsid w:val="001B57F5"/>
    <w:rsid w:val="001B5832"/>
    <w:rsid w:val="001B59A8"/>
    <w:rsid w:val="001B5C48"/>
    <w:rsid w:val="001B6F85"/>
    <w:rsid w:val="001B71A2"/>
    <w:rsid w:val="001B763D"/>
    <w:rsid w:val="001B76E3"/>
    <w:rsid w:val="001B7F90"/>
    <w:rsid w:val="001C05FE"/>
    <w:rsid w:val="001C1E1F"/>
    <w:rsid w:val="001C2422"/>
    <w:rsid w:val="001C2710"/>
    <w:rsid w:val="001C338E"/>
    <w:rsid w:val="001C3B9B"/>
    <w:rsid w:val="001C4102"/>
    <w:rsid w:val="001C444D"/>
    <w:rsid w:val="001C47BA"/>
    <w:rsid w:val="001C4ADA"/>
    <w:rsid w:val="001C4B05"/>
    <w:rsid w:val="001C4DDA"/>
    <w:rsid w:val="001C5655"/>
    <w:rsid w:val="001C56A8"/>
    <w:rsid w:val="001C5E85"/>
    <w:rsid w:val="001C5F4E"/>
    <w:rsid w:val="001C6A7E"/>
    <w:rsid w:val="001C6CDA"/>
    <w:rsid w:val="001C6FCD"/>
    <w:rsid w:val="001C7270"/>
    <w:rsid w:val="001C7B10"/>
    <w:rsid w:val="001C7EEB"/>
    <w:rsid w:val="001D00CB"/>
    <w:rsid w:val="001D1498"/>
    <w:rsid w:val="001D151B"/>
    <w:rsid w:val="001D1A18"/>
    <w:rsid w:val="001D1BE7"/>
    <w:rsid w:val="001D1F5A"/>
    <w:rsid w:val="001D2404"/>
    <w:rsid w:val="001D2414"/>
    <w:rsid w:val="001D241A"/>
    <w:rsid w:val="001D2E47"/>
    <w:rsid w:val="001D30A3"/>
    <w:rsid w:val="001D37B9"/>
    <w:rsid w:val="001D39DA"/>
    <w:rsid w:val="001D3C10"/>
    <w:rsid w:val="001D3F7E"/>
    <w:rsid w:val="001D41C0"/>
    <w:rsid w:val="001D4700"/>
    <w:rsid w:val="001D4721"/>
    <w:rsid w:val="001D4D98"/>
    <w:rsid w:val="001D59D9"/>
    <w:rsid w:val="001D5D31"/>
    <w:rsid w:val="001D5D41"/>
    <w:rsid w:val="001D5D75"/>
    <w:rsid w:val="001D5F61"/>
    <w:rsid w:val="001D680E"/>
    <w:rsid w:val="001D72EF"/>
    <w:rsid w:val="001D74DA"/>
    <w:rsid w:val="001D7A44"/>
    <w:rsid w:val="001D7C47"/>
    <w:rsid w:val="001E0458"/>
    <w:rsid w:val="001E0B6D"/>
    <w:rsid w:val="001E0F2C"/>
    <w:rsid w:val="001E16DC"/>
    <w:rsid w:val="001E1ADD"/>
    <w:rsid w:val="001E1F6C"/>
    <w:rsid w:val="001E257A"/>
    <w:rsid w:val="001E2996"/>
    <w:rsid w:val="001E2CC4"/>
    <w:rsid w:val="001E2D35"/>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43A"/>
    <w:rsid w:val="001F7776"/>
    <w:rsid w:val="0020004E"/>
    <w:rsid w:val="0020152D"/>
    <w:rsid w:val="002016DB"/>
    <w:rsid w:val="0020196E"/>
    <w:rsid w:val="00202004"/>
    <w:rsid w:val="00202440"/>
    <w:rsid w:val="00202B10"/>
    <w:rsid w:val="00202FCE"/>
    <w:rsid w:val="00203182"/>
    <w:rsid w:val="002035A0"/>
    <w:rsid w:val="0020398E"/>
    <w:rsid w:val="00203A92"/>
    <w:rsid w:val="002051E2"/>
    <w:rsid w:val="0020540C"/>
    <w:rsid w:val="0020541E"/>
    <w:rsid w:val="0020570A"/>
    <w:rsid w:val="00205A9D"/>
    <w:rsid w:val="0020621F"/>
    <w:rsid w:val="002062B3"/>
    <w:rsid w:val="0020639D"/>
    <w:rsid w:val="00206A26"/>
    <w:rsid w:val="00206CDD"/>
    <w:rsid w:val="00206F11"/>
    <w:rsid w:val="00207514"/>
    <w:rsid w:val="00207583"/>
    <w:rsid w:val="00207698"/>
    <w:rsid w:val="00207A95"/>
    <w:rsid w:val="00207E60"/>
    <w:rsid w:val="002102FB"/>
    <w:rsid w:val="00210DB8"/>
    <w:rsid w:val="002113D0"/>
    <w:rsid w:val="0021140E"/>
    <w:rsid w:val="0021161A"/>
    <w:rsid w:val="00211732"/>
    <w:rsid w:val="00211AC6"/>
    <w:rsid w:val="002127EF"/>
    <w:rsid w:val="00212FE2"/>
    <w:rsid w:val="00213088"/>
    <w:rsid w:val="00213408"/>
    <w:rsid w:val="0021344A"/>
    <w:rsid w:val="0021380E"/>
    <w:rsid w:val="0021394C"/>
    <w:rsid w:val="00214387"/>
    <w:rsid w:val="0021444E"/>
    <w:rsid w:val="0021458C"/>
    <w:rsid w:val="002149B8"/>
    <w:rsid w:val="00214A26"/>
    <w:rsid w:val="00215138"/>
    <w:rsid w:val="00215D38"/>
    <w:rsid w:val="00215D87"/>
    <w:rsid w:val="00215E6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781"/>
    <w:rsid w:val="00223BDC"/>
    <w:rsid w:val="00224814"/>
    <w:rsid w:val="00225237"/>
    <w:rsid w:val="00225B74"/>
    <w:rsid w:val="00225C08"/>
    <w:rsid w:val="00225E6D"/>
    <w:rsid w:val="00226314"/>
    <w:rsid w:val="00226B30"/>
    <w:rsid w:val="00226C1F"/>
    <w:rsid w:val="00226DFA"/>
    <w:rsid w:val="00227A22"/>
    <w:rsid w:val="00227CF9"/>
    <w:rsid w:val="00227FED"/>
    <w:rsid w:val="00230545"/>
    <w:rsid w:val="002305C1"/>
    <w:rsid w:val="00230E17"/>
    <w:rsid w:val="00230F2F"/>
    <w:rsid w:val="00231107"/>
    <w:rsid w:val="00231B95"/>
    <w:rsid w:val="00231E3A"/>
    <w:rsid w:val="002321C0"/>
    <w:rsid w:val="002327B0"/>
    <w:rsid w:val="00232808"/>
    <w:rsid w:val="002328A2"/>
    <w:rsid w:val="00232BFA"/>
    <w:rsid w:val="0023365C"/>
    <w:rsid w:val="0023383A"/>
    <w:rsid w:val="00233A07"/>
    <w:rsid w:val="00233A9E"/>
    <w:rsid w:val="00233BD8"/>
    <w:rsid w:val="00233EA5"/>
    <w:rsid w:val="00234419"/>
    <w:rsid w:val="00234435"/>
    <w:rsid w:val="00234D28"/>
    <w:rsid w:val="00234FBF"/>
    <w:rsid w:val="00235121"/>
    <w:rsid w:val="00235339"/>
    <w:rsid w:val="00235408"/>
    <w:rsid w:val="0023557D"/>
    <w:rsid w:val="002356CF"/>
    <w:rsid w:val="0023586E"/>
    <w:rsid w:val="00235A11"/>
    <w:rsid w:val="002363CC"/>
    <w:rsid w:val="00236421"/>
    <w:rsid w:val="002365D3"/>
    <w:rsid w:val="00236EBC"/>
    <w:rsid w:val="002374B0"/>
    <w:rsid w:val="002375A8"/>
    <w:rsid w:val="00237AD3"/>
    <w:rsid w:val="00237BBC"/>
    <w:rsid w:val="00237FE3"/>
    <w:rsid w:val="002403D2"/>
    <w:rsid w:val="00240404"/>
    <w:rsid w:val="002408F6"/>
    <w:rsid w:val="00240B1D"/>
    <w:rsid w:val="00240CE4"/>
    <w:rsid w:val="00240D18"/>
    <w:rsid w:val="00240FE0"/>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2B8"/>
    <w:rsid w:val="00244417"/>
    <w:rsid w:val="0024457E"/>
    <w:rsid w:val="0024463C"/>
    <w:rsid w:val="00244650"/>
    <w:rsid w:val="00245AB4"/>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24"/>
    <w:rsid w:val="00253786"/>
    <w:rsid w:val="00253882"/>
    <w:rsid w:val="00253ABC"/>
    <w:rsid w:val="00253F39"/>
    <w:rsid w:val="00254091"/>
    <w:rsid w:val="00254105"/>
    <w:rsid w:val="0025447A"/>
    <w:rsid w:val="00254574"/>
    <w:rsid w:val="00254726"/>
    <w:rsid w:val="00254EC9"/>
    <w:rsid w:val="00255086"/>
    <w:rsid w:val="002551BF"/>
    <w:rsid w:val="0025554D"/>
    <w:rsid w:val="00255E12"/>
    <w:rsid w:val="002564BB"/>
    <w:rsid w:val="00256632"/>
    <w:rsid w:val="0025691B"/>
    <w:rsid w:val="00256B39"/>
    <w:rsid w:val="00256C90"/>
    <w:rsid w:val="0025706E"/>
    <w:rsid w:val="002576ED"/>
    <w:rsid w:val="00257A20"/>
    <w:rsid w:val="00257FE3"/>
    <w:rsid w:val="00260110"/>
    <w:rsid w:val="0026022B"/>
    <w:rsid w:val="00260698"/>
    <w:rsid w:val="002606B6"/>
    <w:rsid w:val="00260BF5"/>
    <w:rsid w:val="00260C6D"/>
    <w:rsid w:val="002615A8"/>
    <w:rsid w:val="0026287A"/>
    <w:rsid w:val="00262C87"/>
    <w:rsid w:val="00263781"/>
    <w:rsid w:val="00263C7E"/>
    <w:rsid w:val="00263F17"/>
    <w:rsid w:val="0026412A"/>
    <w:rsid w:val="002644BF"/>
    <w:rsid w:val="002648B0"/>
    <w:rsid w:val="00264E43"/>
    <w:rsid w:val="00265175"/>
    <w:rsid w:val="00265520"/>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41C"/>
    <w:rsid w:val="002715C6"/>
    <w:rsid w:val="00271850"/>
    <w:rsid w:val="0027284D"/>
    <w:rsid w:val="00272CA7"/>
    <w:rsid w:val="00273300"/>
    <w:rsid w:val="0027330D"/>
    <w:rsid w:val="002734A5"/>
    <w:rsid w:val="002735B3"/>
    <w:rsid w:val="0027368A"/>
    <w:rsid w:val="002737B6"/>
    <w:rsid w:val="00273A93"/>
    <w:rsid w:val="00273D60"/>
    <w:rsid w:val="00273E81"/>
    <w:rsid w:val="00273EE7"/>
    <w:rsid w:val="0027431A"/>
    <w:rsid w:val="002746E8"/>
    <w:rsid w:val="00274726"/>
    <w:rsid w:val="00274778"/>
    <w:rsid w:val="00275303"/>
    <w:rsid w:val="00275484"/>
    <w:rsid w:val="002756A7"/>
    <w:rsid w:val="002759CA"/>
    <w:rsid w:val="00275DBF"/>
    <w:rsid w:val="00275F36"/>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807"/>
    <w:rsid w:val="00281CD3"/>
    <w:rsid w:val="0028270D"/>
    <w:rsid w:val="002827E9"/>
    <w:rsid w:val="00282A64"/>
    <w:rsid w:val="00282E0D"/>
    <w:rsid w:val="00283218"/>
    <w:rsid w:val="002836D3"/>
    <w:rsid w:val="0028383A"/>
    <w:rsid w:val="002839FC"/>
    <w:rsid w:val="00283B28"/>
    <w:rsid w:val="00283C14"/>
    <w:rsid w:val="00283D6E"/>
    <w:rsid w:val="00283FF7"/>
    <w:rsid w:val="002841AC"/>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10FF"/>
    <w:rsid w:val="002911A8"/>
    <w:rsid w:val="00291584"/>
    <w:rsid w:val="002916A6"/>
    <w:rsid w:val="002916F0"/>
    <w:rsid w:val="00291B9C"/>
    <w:rsid w:val="00291C2F"/>
    <w:rsid w:val="00291CB6"/>
    <w:rsid w:val="00292048"/>
    <w:rsid w:val="0029206A"/>
    <w:rsid w:val="002923D6"/>
    <w:rsid w:val="00292AC2"/>
    <w:rsid w:val="00293036"/>
    <w:rsid w:val="00293444"/>
    <w:rsid w:val="00293D34"/>
    <w:rsid w:val="00293D41"/>
    <w:rsid w:val="00293E28"/>
    <w:rsid w:val="002941C8"/>
    <w:rsid w:val="002947BD"/>
    <w:rsid w:val="00294F75"/>
    <w:rsid w:val="00295031"/>
    <w:rsid w:val="00295060"/>
    <w:rsid w:val="00295C07"/>
    <w:rsid w:val="0029656C"/>
    <w:rsid w:val="00296C75"/>
    <w:rsid w:val="00296CEB"/>
    <w:rsid w:val="0029775F"/>
    <w:rsid w:val="0029791D"/>
    <w:rsid w:val="00297B62"/>
    <w:rsid w:val="00297DEC"/>
    <w:rsid w:val="002A009B"/>
    <w:rsid w:val="002A012F"/>
    <w:rsid w:val="002A03AB"/>
    <w:rsid w:val="002A0501"/>
    <w:rsid w:val="002A07F2"/>
    <w:rsid w:val="002A0BA2"/>
    <w:rsid w:val="002A0C4A"/>
    <w:rsid w:val="002A1036"/>
    <w:rsid w:val="002A1080"/>
    <w:rsid w:val="002A14A0"/>
    <w:rsid w:val="002A1566"/>
    <w:rsid w:val="002A1CAD"/>
    <w:rsid w:val="002A2007"/>
    <w:rsid w:val="002A21BA"/>
    <w:rsid w:val="002A233E"/>
    <w:rsid w:val="002A26F4"/>
    <w:rsid w:val="002A27F2"/>
    <w:rsid w:val="002A28C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B02D0"/>
    <w:rsid w:val="002B0CB4"/>
    <w:rsid w:val="002B11DD"/>
    <w:rsid w:val="002B158B"/>
    <w:rsid w:val="002B1923"/>
    <w:rsid w:val="002B1CBC"/>
    <w:rsid w:val="002B25FF"/>
    <w:rsid w:val="002B26D7"/>
    <w:rsid w:val="002B2A9F"/>
    <w:rsid w:val="002B2C73"/>
    <w:rsid w:val="002B2CDE"/>
    <w:rsid w:val="002B2CF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65A"/>
    <w:rsid w:val="002B77F1"/>
    <w:rsid w:val="002B7E4B"/>
    <w:rsid w:val="002C0601"/>
    <w:rsid w:val="002C0854"/>
    <w:rsid w:val="002C0C68"/>
    <w:rsid w:val="002C18AE"/>
    <w:rsid w:val="002C2063"/>
    <w:rsid w:val="002C20B2"/>
    <w:rsid w:val="002C2751"/>
    <w:rsid w:val="002C2BC9"/>
    <w:rsid w:val="002C2FF3"/>
    <w:rsid w:val="002C304E"/>
    <w:rsid w:val="002C31CB"/>
    <w:rsid w:val="002C3215"/>
    <w:rsid w:val="002C3283"/>
    <w:rsid w:val="002C33E4"/>
    <w:rsid w:val="002C34A0"/>
    <w:rsid w:val="002C3727"/>
    <w:rsid w:val="002C3981"/>
    <w:rsid w:val="002C3BAA"/>
    <w:rsid w:val="002C3C2A"/>
    <w:rsid w:val="002C3F1B"/>
    <w:rsid w:val="002C42EC"/>
    <w:rsid w:val="002C441C"/>
    <w:rsid w:val="002C48DF"/>
    <w:rsid w:val="002C4B04"/>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37C"/>
    <w:rsid w:val="002D0E77"/>
    <w:rsid w:val="002D151D"/>
    <w:rsid w:val="002D1809"/>
    <w:rsid w:val="002D29B0"/>
    <w:rsid w:val="002D2A69"/>
    <w:rsid w:val="002D2BDD"/>
    <w:rsid w:val="002D2DE7"/>
    <w:rsid w:val="002D3330"/>
    <w:rsid w:val="002D3EA0"/>
    <w:rsid w:val="002D4064"/>
    <w:rsid w:val="002D40EE"/>
    <w:rsid w:val="002D448A"/>
    <w:rsid w:val="002D4642"/>
    <w:rsid w:val="002D4682"/>
    <w:rsid w:val="002D49B6"/>
    <w:rsid w:val="002D4C07"/>
    <w:rsid w:val="002D4C90"/>
    <w:rsid w:val="002D50DF"/>
    <w:rsid w:val="002D52B6"/>
    <w:rsid w:val="002D53CC"/>
    <w:rsid w:val="002D5854"/>
    <w:rsid w:val="002D60B7"/>
    <w:rsid w:val="002D6275"/>
    <w:rsid w:val="002D62F7"/>
    <w:rsid w:val="002D6A7E"/>
    <w:rsid w:val="002D6AD4"/>
    <w:rsid w:val="002D6FB3"/>
    <w:rsid w:val="002D7095"/>
    <w:rsid w:val="002D7D91"/>
    <w:rsid w:val="002E0018"/>
    <w:rsid w:val="002E002B"/>
    <w:rsid w:val="002E0A7E"/>
    <w:rsid w:val="002E2391"/>
    <w:rsid w:val="002E243A"/>
    <w:rsid w:val="002E2746"/>
    <w:rsid w:val="002E27E0"/>
    <w:rsid w:val="002E2D00"/>
    <w:rsid w:val="002E35E6"/>
    <w:rsid w:val="002E3D89"/>
    <w:rsid w:val="002E3E4E"/>
    <w:rsid w:val="002E43F6"/>
    <w:rsid w:val="002E46B7"/>
    <w:rsid w:val="002E4B8C"/>
    <w:rsid w:val="002E5042"/>
    <w:rsid w:val="002E508D"/>
    <w:rsid w:val="002E522F"/>
    <w:rsid w:val="002E5277"/>
    <w:rsid w:val="002E5285"/>
    <w:rsid w:val="002E58F3"/>
    <w:rsid w:val="002E5BA7"/>
    <w:rsid w:val="002E5C9F"/>
    <w:rsid w:val="002E5D01"/>
    <w:rsid w:val="002E653B"/>
    <w:rsid w:val="002E6716"/>
    <w:rsid w:val="002E67A5"/>
    <w:rsid w:val="002E6BF2"/>
    <w:rsid w:val="002E707C"/>
    <w:rsid w:val="002E711F"/>
    <w:rsid w:val="002E7680"/>
    <w:rsid w:val="002E7A14"/>
    <w:rsid w:val="002E7BCE"/>
    <w:rsid w:val="002E7F3E"/>
    <w:rsid w:val="002F0260"/>
    <w:rsid w:val="002F0625"/>
    <w:rsid w:val="002F0909"/>
    <w:rsid w:val="002F0A6B"/>
    <w:rsid w:val="002F0F05"/>
    <w:rsid w:val="002F1101"/>
    <w:rsid w:val="002F1E18"/>
    <w:rsid w:val="002F2A22"/>
    <w:rsid w:val="002F2EEC"/>
    <w:rsid w:val="002F32A6"/>
    <w:rsid w:val="002F387C"/>
    <w:rsid w:val="002F3982"/>
    <w:rsid w:val="002F3BF7"/>
    <w:rsid w:val="002F4325"/>
    <w:rsid w:val="002F4476"/>
    <w:rsid w:val="002F4800"/>
    <w:rsid w:val="002F5070"/>
    <w:rsid w:val="002F5079"/>
    <w:rsid w:val="002F5100"/>
    <w:rsid w:val="002F5383"/>
    <w:rsid w:val="002F5746"/>
    <w:rsid w:val="002F607F"/>
    <w:rsid w:val="002F6089"/>
    <w:rsid w:val="002F64EB"/>
    <w:rsid w:val="002F65DF"/>
    <w:rsid w:val="002F6CF0"/>
    <w:rsid w:val="002F6E83"/>
    <w:rsid w:val="002F7201"/>
    <w:rsid w:val="002F7245"/>
    <w:rsid w:val="002F7533"/>
    <w:rsid w:val="002F7817"/>
    <w:rsid w:val="002F7915"/>
    <w:rsid w:val="002F7A09"/>
    <w:rsid w:val="002F7D52"/>
    <w:rsid w:val="00300156"/>
    <w:rsid w:val="003002F9"/>
    <w:rsid w:val="00300A7C"/>
    <w:rsid w:val="00300D40"/>
    <w:rsid w:val="00300D64"/>
    <w:rsid w:val="00300E12"/>
    <w:rsid w:val="00300E17"/>
    <w:rsid w:val="00300F0C"/>
    <w:rsid w:val="00301192"/>
    <w:rsid w:val="0030122C"/>
    <w:rsid w:val="0030133E"/>
    <w:rsid w:val="003017A0"/>
    <w:rsid w:val="003017A4"/>
    <w:rsid w:val="003017D2"/>
    <w:rsid w:val="00301D1E"/>
    <w:rsid w:val="00301DFF"/>
    <w:rsid w:val="00302017"/>
    <w:rsid w:val="0030218A"/>
    <w:rsid w:val="0030230E"/>
    <w:rsid w:val="003026F1"/>
    <w:rsid w:val="00302DD2"/>
    <w:rsid w:val="00302FF1"/>
    <w:rsid w:val="00303152"/>
    <w:rsid w:val="003038B6"/>
    <w:rsid w:val="003038D4"/>
    <w:rsid w:val="00303B1C"/>
    <w:rsid w:val="00304389"/>
    <w:rsid w:val="0030458F"/>
    <w:rsid w:val="0030502C"/>
    <w:rsid w:val="00305334"/>
    <w:rsid w:val="0030542F"/>
    <w:rsid w:val="00305BBB"/>
    <w:rsid w:val="00305D50"/>
    <w:rsid w:val="00306320"/>
    <w:rsid w:val="0030667D"/>
    <w:rsid w:val="00306724"/>
    <w:rsid w:val="00306775"/>
    <w:rsid w:val="00306A41"/>
    <w:rsid w:val="00306D0F"/>
    <w:rsid w:val="0030713F"/>
    <w:rsid w:val="00307167"/>
    <w:rsid w:val="00307286"/>
    <w:rsid w:val="003074D6"/>
    <w:rsid w:val="003078BF"/>
    <w:rsid w:val="00307A0A"/>
    <w:rsid w:val="00307CE3"/>
    <w:rsid w:val="003100B3"/>
    <w:rsid w:val="0031088A"/>
    <w:rsid w:val="003108DD"/>
    <w:rsid w:val="00311CA2"/>
    <w:rsid w:val="003120E3"/>
    <w:rsid w:val="003121D6"/>
    <w:rsid w:val="003129D4"/>
    <w:rsid w:val="00312A0C"/>
    <w:rsid w:val="00312A42"/>
    <w:rsid w:val="00313045"/>
    <w:rsid w:val="0031308C"/>
    <w:rsid w:val="003132AD"/>
    <w:rsid w:val="003138E8"/>
    <w:rsid w:val="00313BA2"/>
    <w:rsid w:val="00313D54"/>
    <w:rsid w:val="00314038"/>
    <w:rsid w:val="003147F3"/>
    <w:rsid w:val="003152AD"/>
    <w:rsid w:val="003153B9"/>
    <w:rsid w:val="003153FA"/>
    <w:rsid w:val="00315437"/>
    <w:rsid w:val="00315740"/>
    <w:rsid w:val="003157B2"/>
    <w:rsid w:val="003158FE"/>
    <w:rsid w:val="00315C88"/>
    <w:rsid w:val="00315D95"/>
    <w:rsid w:val="00316162"/>
    <w:rsid w:val="00316A51"/>
    <w:rsid w:val="00316ECD"/>
    <w:rsid w:val="003172E9"/>
    <w:rsid w:val="0031730B"/>
    <w:rsid w:val="00317564"/>
    <w:rsid w:val="00317619"/>
    <w:rsid w:val="00317ECC"/>
    <w:rsid w:val="00317F87"/>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27FB5"/>
    <w:rsid w:val="003301AD"/>
    <w:rsid w:val="003303F7"/>
    <w:rsid w:val="00330702"/>
    <w:rsid w:val="00331A74"/>
    <w:rsid w:val="0033239C"/>
    <w:rsid w:val="003328C6"/>
    <w:rsid w:val="00332A9D"/>
    <w:rsid w:val="00332AB6"/>
    <w:rsid w:val="00332AEC"/>
    <w:rsid w:val="00332C6A"/>
    <w:rsid w:val="00333181"/>
    <w:rsid w:val="00333392"/>
    <w:rsid w:val="00333D39"/>
    <w:rsid w:val="00333D3F"/>
    <w:rsid w:val="00334595"/>
    <w:rsid w:val="0033493E"/>
    <w:rsid w:val="00334CCA"/>
    <w:rsid w:val="003359BF"/>
    <w:rsid w:val="003361CB"/>
    <w:rsid w:val="003364EE"/>
    <w:rsid w:val="00336705"/>
    <w:rsid w:val="003367AD"/>
    <w:rsid w:val="00336A9D"/>
    <w:rsid w:val="00336CB1"/>
    <w:rsid w:val="003373F4"/>
    <w:rsid w:val="00337819"/>
    <w:rsid w:val="00337ECE"/>
    <w:rsid w:val="00337F8E"/>
    <w:rsid w:val="0034021D"/>
    <w:rsid w:val="003405C8"/>
    <w:rsid w:val="00340B96"/>
    <w:rsid w:val="00340D86"/>
    <w:rsid w:val="00340FB8"/>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9C4"/>
    <w:rsid w:val="00347B09"/>
    <w:rsid w:val="00350199"/>
    <w:rsid w:val="00350B9F"/>
    <w:rsid w:val="00351118"/>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089"/>
    <w:rsid w:val="003604E6"/>
    <w:rsid w:val="00360649"/>
    <w:rsid w:val="003607B1"/>
    <w:rsid w:val="003608C4"/>
    <w:rsid w:val="003609B8"/>
    <w:rsid w:val="00360B17"/>
    <w:rsid w:val="003615D8"/>
    <w:rsid w:val="00361711"/>
    <w:rsid w:val="00361C45"/>
    <w:rsid w:val="00362453"/>
    <w:rsid w:val="00362839"/>
    <w:rsid w:val="00363301"/>
    <w:rsid w:val="003643A3"/>
    <w:rsid w:val="00364425"/>
    <w:rsid w:val="00364754"/>
    <w:rsid w:val="003647AD"/>
    <w:rsid w:val="00364BCE"/>
    <w:rsid w:val="00364DBC"/>
    <w:rsid w:val="00364DC4"/>
    <w:rsid w:val="00365505"/>
    <w:rsid w:val="00365CC7"/>
    <w:rsid w:val="00365E16"/>
    <w:rsid w:val="0036676C"/>
    <w:rsid w:val="003670A8"/>
    <w:rsid w:val="003674AA"/>
    <w:rsid w:val="00367567"/>
    <w:rsid w:val="003679A6"/>
    <w:rsid w:val="00367AA6"/>
    <w:rsid w:val="00370530"/>
    <w:rsid w:val="0037093E"/>
    <w:rsid w:val="00371805"/>
    <w:rsid w:val="00371A4B"/>
    <w:rsid w:val="00371ED8"/>
    <w:rsid w:val="00371EE2"/>
    <w:rsid w:val="00372DF8"/>
    <w:rsid w:val="00373323"/>
    <w:rsid w:val="0037358A"/>
    <w:rsid w:val="003735FB"/>
    <w:rsid w:val="00373988"/>
    <w:rsid w:val="00373DB5"/>
    <w:rsid w:val="00373E37"/>
    <w:rsid w:val="0037401E"/>
    <w:rsid w:val="0037480E"/>
    <w:rsid w:val="00374DCD"/>
    <w:rsid w:val="00375212"/>
    <w:rsid w:val="003754BE"/>
    <w:rsid w:val="00375FFF"/>
    <w:rsid w:val="003761FA"/>
    <w:rsid w:val="003767DF"/>
    <w:rsid w:val="00376AE6"/>
    <w:rsid w:val="00376BE8"/>
    <w:rsid w:val="00376C82"/>
    <w:rsid w:val="00376E35"/>
    <w:rsid w:val="00377834"/>
    <w:rsid w:val="0037784F"/>
    <w:rsid w:val="00377DE1"/>
    <w:rsid w:val="00377FD1"/>
    <w:rsid w:val="00380112"/>
    <w:rsid w:val="003803D0"/>
    <w:rsid w:val="00380B98"/>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AEC"/>
    <w:rsid w:val="00387F66"/>
    <w:rsid w:val="00390275"/>
    <w:rsid w:val="003902D5"/>
    <w:rsid w:val="003902FE"/>
    <w:rsid w:val="0039056F"/>
    <w:rsid w:val="00390714"/>
    <w:rsid w:val="00390B84"/>
    <w:rsid w:val="00390BEA"/>
    <w:rsid w:val="00391069"/>
    <w:rsid w:val="0039176F"/>
    <w:rsid w:val="00391A7F"/>
    <w:rsid w:val="00391FA0"/>
    <w:rsid w:val="00392169"/>
    <w:rsid w:val="003927AF"/>
    <w:rsid w:val="00392A26"/>
    <w:rsid w:val="00392E80"/>
    <w:rsid w:val="0039363B"/>
    <w:rsid w:val="00393CB5"/>
    <w:rsid w:val="00394083"/>
    <w:rsid w:val="00394940"/>
    <w:rsid w:val="00394AE3"/>
    <w:rsid w:val="00394D9C"/>
    <w:rsid w:val="00395013"/>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4F9"/>
    <w:rsid w:val="003A36FD"/>
    <w:rsid w:val="003A387E"/>
    <w:rsid w:val="003A38DB"/>
    <w:rsid w:val="003A3BB1"/>
    <w:rsid w:val="003A3F3E"/>
    <w:rsid w:val="003A45A5"/>
    <w:rsid w:val="003A497A"/>
    <w:rsid w:val="003A4AE6"/>
    <w:rsid w:val="003A4E15"/>
    <w:rsid w:val="003A541F"/>
    <w:rsid w:val="003A57F8"/>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6F1"/>
    <w:rsid w:val="003A7721"/>
    <w:rsid w:val="003A787B"/>
    <w:rsid w:val="003A7C5E"/>
    <w:rsid w:val="003A7C6B"/>
    <w:rsid w:val="003A7FEA"/>
    <w:rsid w:val="003B0345"/>
    <w:rsid w:val="003B0661"/>
    <w:rsid w:val="003B1103"/>
    <w:rsid w:val="003B1815"/>
    <w:rsid w:val="003B2993"/>
    <w:rsid w:val="003B2C9E"/>
    <w:rsid w:val="003B3266"/>
    <w:rsid w:val="003B376D"/>
    <w:rsid w:val="003B3A07"/>
    <w:rsid w:val="003B3A5C"/>
    <w:rsid w:val="003B3F4A"/>
    <w:rsid w:val="003B4093"/>
    <w:rsid w:val="003B43A2"/>
    <w:rsid w:val="003B4B56"/>
    <w:rsid w:val="003B553A"/>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C796B"/>
    <w:rsid w:val="003D029E"/>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CD4"/>
    <w:rsid w:val="003D4FC1"/>
    <w:rsid w:val="003D53EE"/>
    <w:rsid w:val="003D5705"/>
    <w:rsid w:val="003D5949"/>
    <w:rsid w:val="003D5B3A"/>
    <w:rsid w:val="003D5F01"/>
    <w:rsid w:val="003D65A7"/>
    <w:rsid w:val="003D69DB"/>
    <w:rsid w:val="003D6AAC"/>
    <w:rsid w:val="003D7665"/>
    <w:rsid w:val="003D76F2"/>
    <w:rsid w:val="003D7821"/>
    <w:rsid w:val="003D7B23"/>
    <w:rsid w:val="003E03AB"/>
    <w:rsid w:val="003E0CC3"/>
    <w:rsid w:val="003E0EF6"/>
    <w:rsid w:val="003E1021"/>
    <w:rsid w:val="003E179A"/>
    <w:rsid w:val="003E1DBD"/>
    <w:rsid w:val="003E1EC2"/>
    <w:rsid w:val="003E1F92"/>
    <w:rsid w:val="003E228A"/>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A1"/>
    <w:rsid w:val="003F09F8"/>
    <w:rsid w:val="003F1F0F"/>
    <w:rsid w:val="003F2088"/>
    <w:rsid w:val="003F2182"/>
    <w:rsid w:val="003F259C"/>
    <w:rsid w:val="003F2612"/>
    <w:rsid w:val="003F2AB9"/>
    <w:rsid w:val="003F2BC8"/>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F35"/>
    <w:rsid w:val="003F70EF"/>
    <w:rsid w:val="003F73D3"/>
    <w:rsid w:val="003F7479"/>
    <w:rsid w:val="003F74FF"/>
    <w:rsid w:val="003F7863"/>
    <w:rsid w:val="003F7A1F"/>
    <w:rsid w:val="003F7EB4"/>
    <w:rsid w:val="00400072"/>
    <w:rsid w:val="0040023D"/>
    <w:rsid w:val="004002E1"/>
    <w:rsid w:val="00400787"/>
    <w:rsid w:val="004008E8"/>
    <w:rsid w:val="00400A8E"/>
    <w:rsid w:val="00400CA9"/>
    <w:rsid w:val="00400D6E"/>
    <w:rsid w:val="00400EAB"/>
    <w:rsid w:val="00401484"/>
    <w:rsid w:val="0040212F"/>
    <w:rsid w:val="004021BB"/>
    <w:rsid w:val="0040250E"/>
    <w:rsid w:val="0040262B"/>
    <w:rsid w:val="00402BB6"/>
    <w:rsid w:val="00402D5F"/>
    <w:rsid w:val="00402E23"/>
    <w:rsid w:val="00403352"/>
    <w:rsid w:val="0040369F"/>
    <w:rsid w:val="00403CFE"/>
    <w:rsid w:val="00403E26"/>
    <w:rsid w:val="00403FD4"/>
    <w:rsid w:val="0040468A"/>
    <w:rsid w:val="00404A4C"/>
    <w:rsid w:val="00404E14"/>
    <w:rsid w:val="00404F3F"/>
    <w:rsid w:val="00405335"/>
    <w:rsid w:val="00405817"/>
    <w:rsid w:val="00406347"/>
    <w:rsid w:val="0040642E"/>
    <w:rsid w:val="00406599"/>
    <w:rsid w:val="0040699D"/>
    <w:rsid w:val="00406AF9"/>
    <w:rsid w:val="00406C61"/>
    <w:rsid w:val="00406FD9"/>
    <w:rsid w:val="0040724D"/>
    <w:rsid w:val="004074AB"/>
    <w:rsid w:val="004075CA"/>
    <w:rsid w:val="00407717"/>
    <w:rsid w:val="00407C0C"/>
    <w:rsid w:val="00407F54"/>
    <w:rsid w:val="004102DB"/>
    <w:rsid w:val="00411019"/>
    <w:rsid w:val="004111DE"/>
    <w:rsid w:val="00411310"/>
    <w:rsid w:val="00411418"/>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2071E"/>
    <w:rsid w:val="00420A92"/>
    <w:rsid w:val="00421717"/>
    <w:rsid w:val="004222EC"/>
    <w:rsid w:val="00422549"/>
    <w:rsid w:val="00422979"/>
    <w:rsid w:val="004229DD"/>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62EF"/>
    <w:rsid w:val="00426666"/>
    <w:rsid w:val="004267BD"/>
    <w:rsid w:val="00426930"/>
    <w:rsid w:val="00426E71"/>
    <w:rsid w:val="004270DE"/>
    <w:rsid w:val="00427577"/>
    <w:rsid w:val="00427607"/>
    <w:rsid w:val="00427713"/>
    <w:rsid w:val="00427A14"/>
    <w:rsid w:val="00427AFE"/>
    <w:rsid w:val="00427ED5"/>
    <w:rsid w:val="00430040"/>
    <w:rsid w:val="00430714"/>
    <w:rsid w:val="00430F7B"/>
    <w:rsid w:val="0043177D"/>
    <w:rsid w:val="00432453"/>
    <w:rsid w:val="004324DE"/>
    <w:rsid w:val="00432A13"/>
    <w:rsid w:val="00432D01"/>
    <w:rsid w:val="004332B8"/>
    <w:rsid w:val="00433A93"/>
    <w:rsid w:val="0043428B"/>
    <w:rsid w:val="004345FB"/>
    <w:rsid w:val="00434650"/>
    <w:rsid w:val="004346C4"/>
    <w:rsid w:val="00434D12"/>
    <w:rsid w:val="00434FA3"/>
    <w:rsid w:val="0043519C"/>
    <w:rsid w:val="0043587B"/>
    <w:rsid w:val="00436090"/>
    <w:rsid w:val="00436B8B"/>
    <w:rsid w:val="00436D86"/>
    <w:rsid w:val="00436EC8"/>
    <w:rsid w:val="0043702B"/>
    <w:rsid w:val="0043706C"/>
    <w:rsid w:val="0043790F"/>
    <w:rsid w:val="00437C69"/>
    <w:rsid w:val="00437F62"/>
    <w:rsid w:val="00440710"/>
    <w:rsid w:val="00440869"/>
    <w:rsid w:val="0044098D"/>
    <w:rsid w:val="00440CB8"/>
    <w:rsid w:val="00441190"/>
    <w:rsid w:val="00441396"/>
    <w:rsid w:val="0044145E"/>
    <w:rsid w:val="0044157E"/>
    <w:rsid w:val="00441D4E"/>
    <w:rsid w:val="00441F0B"/>
    <w:rsid w:val="004421D9"/>
    <w:rsid w:val="004425ED"/>
    <w:rsid w:val="00442738"/>
    <w:rsid w:val="00442790"/>
    <w:rsid w:val="00442A20"/>
    <w:rsid w:val="00442DBC"/>
    <w:rsid w:val="004438C9"/>
    <w:rsid w:val="004439D5"/>
    <w:rsid w:val="00443B19"/>
    <w:rsid w:val="00443CC7"/>
    <w:rsid w:val="00444035"/>
    <w:rsid w:val="004442B7"/>
    <w:rsid w:val="00444799"/>
    <w:rsid w:val="004453AD"/>
    <w:rsid w:val="00445720"/>
    <w:rsid w:val="00445770"/>
    <w:rsid w:val="004459F6"/>
    <w:rsid w:val="00445A9B"/>
    <w:rsid w:val="00445E9B"/>
    <w:rsid w:val="00446241"/>
    <w:rsid w:val="004464C8"/>
    <w:rsid w:val="004469BF"/>
    <w:rsid w:val="00446D95"/>
    <w:rsid w:val="0044736D"/>
    <w:rsid w:val="0044749B"/>
    <w:rsid w:val="00447582"/>
    <w:rsid w:val="00447FFD"/>
    <w:rsid w:val="004503EE"/>
    <w:rsid w:val="00450B65"/>
    <w:rsid w:val="00450DE8"/>
    <w:rsid w:val="00450FB8"/>
    <w:rsid w:val="004513B8"/>
    <w:rsid w:val="0045169C"/>
    <w:rsid w:val="004516D0"/>
    <w:rsid w:val="00451782"/>
    <w:rsid w:val="00451E42"/>
    <w:rsid w:val="004521A6"/>
    <w:rsid w:val="0045230D"/>
    <w:rsid w:val="00452346"/>
    <w:rsid w:val="004523E7"/>
    <w:rsid w:val="00453124"/>
    <w:rsid w:val="00453593"/>
    <w:rsid w:val="004535E8"/>
    <w:rsid w:val="004539C2"/>
    <w:rsid w:val="00453AA1"/>
    <w:rsid w:val="00453C1F"/>
    <w:rsid w:val="00453CC6"/>
    <w:rsid w:val="00453E96"/>
    <w:rsid w:val="004546B9"/>
    <w:rsid w:val="00454817"/>
    <w:rsid w:val="00454B87"/>
    <w:rsid w:val="00454CA1"/>
    <w:rsid w:val="00454D0B"/>
    <w:rsid w:val="00454FB4"/>
    <w:rsid w:val="004557DB"/>
    <w:rsid w:val="0045598A"/>
    <w:rsid w:val="00455A16"/>
    <w:rsid w:val="00455CCE"/>
    <w:rsid w:val="004563E6"/>
    <w:rsid w:val="0045656C"/>
    <w:rsid w:val="00456D9D"/>
    <w:rsid w:val="00457560"/>
    <w:rsid w:val="00457E44"/>
    <w:rsid w:val="00460329"/>
    <w:rsid w:val="004604CF"/>
    <w:rsid w:val="00460625"/>
    <w:rsid w:val="00460816"/>
    <w:rsid w:val="00460B6D"/>
    <w:rsid w:val="00460B7F"/>
    <w:rsid w:val="004616CE"/>
    <w:rsid w:val="004619A2"/>
    <w:rsid w:val="00461B33"/>
    <w:rsid w:val="00461BC9"/>
    <w:rsid w:val="00461CD4"/>
    <w:rsid w:val="00461D01"/>
    <w:rsid w:val="00461F8C"/>
    <w:rsid w:val="004631CF"/>
    <w:rsid w:val="004638A0"/>
    <w:rsid w:val="00463A25"/>
    <w:rsid w:val="00463AEC"/>
    <w:rsid w:val="00463E8A"/>
    <w:rsid w:val="0046532C"/>
    <w:rsid w:val="004655AA"/>
    <w:rsid w:val="00465741"/>
    <w:rsid w:val="00466521"/>
    <w:rsid w:val="00467410"/>
    <w:rsid w:val="004676E6"/>
    <w:rsid w:val="00467B80"/>
    <w:rsid w:val="00467F84"/>
    <w:rsid w:val="00467FAC"/>
    <w:rsid w:val="004703E7"/>
    <w:rsid w:val="00470DAA"/>
    <w:rsid w:val="00470F1D"/>
    <w:rsid w:val="00470F72"/>
    <w:rsid w:val="00471643"/>
    <w:rsid w:val="00471711"/>
    <w:rsid w:val="00471A68"/>
    <w:rsid w:val="004721B4"/>
    <w:rsid w:val="0047220A"/>
    <w:rsid w:val="004722A8"/>
    <w:rsid w:val="004722CF"/>
    <w:rsid w:val="0047271C"/>
    <w:rsid w:val="00472C56"/>
    <w:rsid w:val="0047353F"/>
    <w:rsid w:val="004739AC"/>
    <w:rsid w:val="00473EF5"/>
    <w:rsid w:val="00474197"/>
    <w:rsid w:val="00474271"/>
    <w:rsid w:val="0047493A"/>
    <w:rsid w:val="00474C2D"/>
    <w:rsid w:val="00475099"/>
    <w:rsid w:val="00475416"/>
    <w:rsid w:val="00475BA7"/>
    <w:rsid w:val="0047617C"/>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990"/>
    <w:rsid w:val="00483D03"/>
    <w:rsid w:val="00483D15"/>
    <w:rsid w:val="004843EA"/>
    <w:rsid w:val="00484417"/>
    <w:rsid w:val="0048443D"/>
    <w:rsid w:val="00485744"/>
    <w:rsid w:val="00485955"/>
    <w:rsid w:val="0048605B"/>
    <w:rsid w:val="00486547"/>
    <w:rsid w:val="004866C6"/>
    <w:rsid w:val="0048679E"/>
    <w:rsid w:val="00486AE3"/>
    <w:rsid w:val="00486AEE"/>
    <w:rsid w:val="00486CB3"/>
    <w:rsid w:val="00486E1F"/>
    <w:rsid w:val="00487281"/>
    <w:rsid w:val="004873A6"/>
    <w:rsid w:val="004877DF"/>
    <w:rsid w:val="00487807"/>
    <w:rsid w:val="004878E3"/>
    <w:rsid w:val="00487CCE"/>
    <w:rsid w:val="004902EB"/>
    <w:rsid w:val="00490D8A"/>
    <w:rsid w:val="00491267"/>
    <w:rsid w:val="00491618"/>
    <w:rsid w:val="004918DD"/>
    <w:rsid w:val="00491CBF"/>
    <w:rsid w:val="0049227A"/>
    <w:rsid w:val="00492337"/>
    <w:rsid w:val="004923FC"/>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AED"/>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146"/>
    <w:rsid w:val="004A231B"/>
    <w:rsid w:val="004A2453"/>
    <w:rsid w:val="004A281C"/>
    <w:rsid w:val="004A2943"/>
    <w:rsid w:val="004A29B8"/>
    <w:rsid w:val="004A2D0F"/>
    <w:rsid w:val="004A31FE"/>
    <w:rsid w:val="004A32D7"/>
    <w:rsid w:val="004A34FC"/>
    <w:rsid w:val="004A3911"/>
    <w:rsid w:val="004A3BC2"/>
    <w:rsid w:val="004A3F22"/>
    <w:rsid w:val="004A4123"/>
    <w:rsid w:val="004A432B"/>
    <w:rsid w:val="004A4456"/>
    <w:rsid w:val="004A4918"/>
    <w:rsid w:val="004A494E"/>
    <w:rsid w:val="004A561E"/>
    <w:rsid w:val="004A5A7B"/>
    <w:rsid w:val="004A5C0C"/>
    <w:rsid w:val="004A5D47"/>
    <w:rsid w:val="004A5E28"/>
    <w:rsid w:val="004A6950"/>
    <w:rsid w:val="004A6CB6"/>
    <w:rsid w:val="004A6D04"/>
    <w:rsid w:val="004A6E6B"/>
    <w:rsid w:val="004A70C4"/>
    <w:rsid w:val="004A7284"/>
    <w:rsid w:val="004A72D5"/>
    <w:rsid w:val="004A74E7"/>
    <w:rsid w:val="004A7A9E"/>
    <w:rsid w:val="004A7F9A"/>
    <w:rsid w:val="004B01EE"/>
    <w:rsid w:val="004B03B4"/>
    <w:rsid w:val="004B0497"/>
    <w:rsid w:val="004B059E"/>
    <w:rsid w:val="004B0839"/>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9FD"/>
    <w:rsid w:val="004C0AB0"/>
    <w:rsid w:val="004C0BE5"/>
    <w:rsid w:val="004C1717"/>
    <w:rsid w:val="004C1775"/>
    <w:rsid w:val="004C2375"/>
    <w:rsid w:val="004C267E"/>
    <w:rsid w:val="004C26C5"/>
    <w:rsid w:val="004C2752"/>
    <w:rsid w:val="004C2E16"/>
    <w:rsid w:val="004C2E78"/>
    <w:rsid w:val="004C2F1B"/>
    <w:rsid w:val="004C2FE5"/>
    <w:rsid w:val="004C3204"/>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1A9"/>
    <w:rsid w:val="004D03EA"/>
    <w:rsid w:val="004D0600"/>
    <w:rsid w:val="004D08BD"/>
    <w:rsid w:val="004D0D5B"/>
    <w:rsid w:val="004D0FF2"/>
    <w:rsid w:val="004D1155"/>
    <w:rsid w:val="004D118F"/>
    <w:rsid w:val="004D128E"/>
    <w:rsid w:val="004D138D"/>
    <w:rsid w:val="004D147B"/>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4FC"/>
    <w:rsid w:val="004D55B1"/>
    <w:rsid w:val="004D55FF"/>
    <w:rsid w:val="004D56AE"/>
    <w:rsid w:val="004D5AD8"/>
    <w:rsid w:val="004D5B94"/>
    <w:rsid w:val="004D6159"/>
    <w:rsid w:val="004D6733"/>
    <w:rsid w:val="004D6756"/>
    <w:rsid w:val="004D6F54"/>
    <w:rsid w:val="004D7137"/>
    <w:rsid w:val="004D7923"/>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F0047"/>
    <w:rsid w:val="004F017F"/>
    <w:rsid w:val="004F0408"/>
    <w:rsid w:val="004F06BC"/>
    <w:rsid w:val="004F2535"/>
    <w:rsid w:val="004F261B"/>
    <w:rsid w:val="004F2703"/>
    <w:rsid w:val="004F2AFF"/>
    <w:rsid w:val="004F2C39"/>
    <w:rsid w:val="004F2D08"/>
    <w:rsid w:val="004F2EC0"/>
    <w:rsid w:val="004F32D4"/>
    <w:rsid w:val="004F33F5"/>
    <w:rsid w:val="004F3673"/>
    <w:rsid w:val="004F3A9E"/>
    <w:rsid w:val="004F3BC1"/>
    <w:rsid w:val="004F3F5D"/>
    <w:rsid w:val="004F4306"/>
    <w:rsid w:val="004F4658"/>
    <w:rsid w:val="004F4951"/>
    <w:rsid w:val="004F4D90"/>
    <w:rsid w:val="004F52D5"/>
    <w:rsid w:val="004F543A"/>
    <w:rsid w:val="004F5530"/>
    <w:rsid w:val="004F5C0F"/>
    <w:rsid w:val="004F6190"/>
    <w:rsid w:val="004F6302"/>
    <w:rsid w:val="004F7382"/>
    <w:rsid w:val="004F7427"/>
    <w:rsid w:val="004F753A"/>
    <w:rsid w:val="004F7549"/>
    <w:rsid w:val="004F78EE"/>
    <w:rsid w:val="004F7C95"/>
    <w:rsid w:val="004F7E43"/>
    <w:rsid w:val="005000E7"/>
    <w:rsid w:val="00500127"/>
    <w:rsid w:val="005001F0"/>
    <w:rsid w:val="005001F2"/>
    <w:rsid w:val="0050035B"/>
    <w:rsid w:val="00500A9F"/>
    <w:rsid w:val="00500FAA"/>
    <w:rsid w:val="00501247"/>
    <w:rsid w:val="00501329"/>
    <w:rsid w:val="0050147D"/>
    <w:rsid w:val="0050158A"/>
    <w:rsid w:val="005016F3"/>
    <w:rsid w:val="00501796"/>
    <w:rsid w:val="005019B2"/>
    <w:rsid w:val="0050229A"/>
    <w:rsid w:val="005022D0"/>
    <w:rsid w:val="005025F8"/>
    <w:rsid w:val="00502854"/>
    <w:rsid w:val="00502A5D"/>
    <w:rsid w:val="00502B72"/>
    <w:rsid w:val="00502CD2"/>
    <w:rsid w:val="00502D5C"/>
    <w:rsid w:val="00502D98"/>
    <w:rsid w:val="00502FFD"/>
    <w:rsid w:val="005034A0"/>
    <w:rsid w:val="00503D3D"/>
    <w:rsid w:val="00504016"/>
    <w:rsid w:val="005041B3"/>
    <w:rsid w:val="005044EB"/>
    <w:rsid w:val="0050465D"/>
    <w:rsid w:val="0050473B"/>
    <w:rsid w:val="0050511C"/>
    <w:rsid w:val="005053D4"/>
    <w:rsid w:val="0050556C"/>
    <w:rsid w:val="005057B0"/>
    <w:rsid w:val="005059E3"/>
    <w:rsid w:val="00505BF5"/>
    <w:rsid w:val="0050604B"/>
    <w:rsid w:val="0050689D"/>
    <w:rsid w:val="00506A20"/>
    <w:rsid w:val="00507343"/>
    <w:rsid w:val="00507377"/>
    <w:rsid w:val="00507493"/>
    <w:rsid w:val="0050763A"/>
    <w:rsid w:val="00507640"/>
    <w:rsid w:val="00507721"/>
    <w:rsid w:val="0050775D"/>
    <w:rsid w:val="005079D9"/>
    <w:rsid w:val="00507B7B"/>
    <w:rsid w:val="00507F97"/>
    <w:rsid w:val="0051083C"/>
    <w:rsid w:val="00510881"/>
    <w:rsid w:val="00510ED0"/>
    <w:rsid w:val="005111E1"/>
    <w:rsid w:val="005112CB"/>
    <w:rsid w:val="00511814"/>
    <w:rsid w:val="00511A60"/>
    <w:rsid w:val="00511C95"/>
    <w:rsid w:val="00511DDC"/>
    <w:rsid w:val="005124BB"/>
    <w:rsid w:val="00512AFD"/>
    <w:rsid w:val="00512BFA"/>
    <w:rsid w:val="00512D8E"/>
    <w:rsid w:val="005135F6"/>
    <w:rsid w:val="00513E1E"/>
    <w:rsid w:val="005140A6"/>
    <w:rsid w:val="005140A9"/>
    <w:rsid w:val="00514762"/>
    <w:rsid w:val="00514C83"/>
    <w:rsid w:val="005153C9"/>
    <w:rsid w:val="0051568D"/>
    <w:rsid w:val="00516650"/>
    <w:rsid w:val="00516C63"/>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69"/>
    <w:rsid w:val="00522899"/>
    <w:rsid w:val="00522991"/>
    <w:rsid w:val="0052353B"/>
    <w:rsid w:val="00523710"/>
    <w:rsid w:val="00523A2B"/>
    <w:rsid w:val="00523AD3"/>
    <w:rsid w:val="00524312"/>
    <w:rsid w:val="0052478C"/>
    <w:rsid w:val="00524B96"/>
    <w:rsid w:val="00524E47"/>
    <w:rsid w:val="00524EB9"/>
    <w:rsid w:val="00524F40"/>
    <w:rsid w:val="00525912"/>
    <w:rsid w:val="00525D96"/>
    <w:rsid w:val="00527126"/>
    <w:rsid w:val="005272C8"/>
    <w:rsid w:val="00527424"/>
    <w:rsid w:val="00527FF7"/>
    <w:rsid w:val="00530201"/>
    <w:rsid w:val="0053025A"/>
    <w:rsid w:val="005308A7"/>
    <w:rsid w:val="00530ADF"/>
    <w:rsid w:val="00530BD4"/>
    <w:rsid w:val="00530F49"/>
    <w:rsid w:val="00530FF5"/>
    <w:rsid w:val="005316EB"/>
    <w:rsid w:val="00531800"/>
    <w:rsid w:val="00531B92"/>
    <w:rsid w:val="00531F1F"/>
    <w:rsid w:val="0053254A"/>
    <w:rsid w:val="005327B6"/>
    <w:rsid w:val="005329DC"/>
    <w:rsid w:val="00532AE4"/>
    <w:rsid w:val="00532B25"/>
    <w:rsid w:val="005331B2"/>
    <w:rsid w:val="00533652"/>
    <w:rsid w:val="00533686"/>
    <w:rsid w:val="005336CA"/>
    <w:rsid w:val="00533D47"/>
    <w:rsid w:val="00533F3F"/>
    <w:rsid w:val="00534041"/>
    <w:rsid w:val="00534251"/>
    <w:rsid w:val="005349BE"/>
    <w:rsid w:val="00534CD2"/>
    <w:rsid w:val="00534ED9"/>
    <w:rsid w:val="00535010"/>
    <w:rsid w:val="00535785"/>
    <w:rsid w:val="00535AC2"/>
    <w:rsid w:val="00535BBE"/>
    <w:rsid w:val="00535DCE"/>
    <w:rsid w:val="00535DF6"/>
    <w:rsid w:val="005361E8"/>
    <w:rsid w:val="00536445"/>
    <w:rsid w:val="005365F9"/>
    <w:rsid w:val="005366A9"/>
    <w:rsid w:val="00536A3E"/>
    <w:rsid w:val="00536C63"/>
    <w:rsid w:val="00536CFA"/>
    <w:rsid w:val="00536DF4"/>
    <w:rsid w:val="0053758E"/>
    <w:rsid w:val="00537645"/>
    <w:rsid w:val="0053771E"/>
    <w:rsid w:val="005377C5"/>
    <w:rsid w:val="00537F09"/>
    <w:rsid w:val="00537FB3"/>
    <w:rsid w:val="00537FCB"/>
    <w:rsid w:val="00540022"/>
    <w:rsid w:val="00540200"/>
    <w:rsid w:val="00540894"/>
    <w:rsid w:val="00540923"/>
    <w:rsid w:val="00540A2A"/>
    <w:rsid w:val="00540AA1"/>
    <w:rsid w:val="0054108E"/>
    <w:rsid w:val="00541101"/>
    <w:rsid w:val="0054175D"/>
    <w:rsid w:val="005418CD"/>
    <w:rsid w:val="00541B7E"/>
    <w:rsid w:val="00541D02"/>
    <w:rsid w:val="005420A1"/>
    <w:rsid w:val="005420A9"/>
    <w:rsid w:val="005425D9"/>
    <w:rsid w:val="0054261C"/>
    <w:rsid w:val="00542B46"/>
    <w:rsid w:val="0054305F"/>
    <w:rsid w:val="0054306B"/>
    <w:rsid w:val="00543CC7"/>
    <w:rsid w:val="00543D7A"/>
    <w:rsid w:val="00543DF1"/>
    <w:rsid w:val="0054435C"/>
    <w:rsid w:val="005444B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522"/>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589C"/>
    <w:rsid w:val="0055617E"/>
    <w:rsid w:val="00556773"/>
    <w:rsid w:val="00556D4E"/>
    <w:rsid w:val="00556FD9"/>
    <w:rsid w:val="005577B4"/>
    <w:rsid w:val="00557E11"/>
    <w:rsid w:val="00557EAC"/>
    <w:rsid w:val="00560049"/>
    <w:rsid w:val="00560064"/>
    <w:rsid w:val="00560307"/>
    <w:rsid w:val="00560490"/>
    <w:rsid w:val="005608C1"/>
    <w:rsid w:val="00560B0D"/>
    <w:rsid w:val="0056138B"/>
    <w:rsid w:val="00561736"/>
    <w:rsid w:val="0056191C"/>
    <w:rsid w:val="00561C63"/>
    <w:rsid w:val="00561DC3"/>
    <w:rsid w:val="00561FEB"/>
    <w:rsid w:val="0056225A"/>
    <w:rsid w:val="00562AB4"/>
    <w:rsid w:val="00563106"/>
    <w:rsid w:val="005638D5"/>
    <w:rsid w:val="00563AD1"/>
    <w:rsid w:val="00563B6E"/>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836"/>
    <w:rsid w:val="00575B47"/>
    <w:rsid w:val="00575CAE"/>
    <w:rsid w:val="00575D19"/>
    <w:rsid w:val="00576ECD"/>
    <w:rsid w:val="00576FF2"/>
    <w:rsid w:val="005773B9"/>
    <w:rsid w:val="0057764F"/>
    <w:rsid w:val="00577926"/>
    <w:rsid w:val="005779A7"/>
    <w:rsid w:val="00577DA8"/>
    <w:rsid w:val="00577FAE"/>
    <w:rsid w:val="005800A6"/>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96E"/>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BC8"/>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69E"/>
    <w:rsid w:val="005A29C7"/>
    <w:rsid w:val="005A2E1A"/>
    <w:rsid w:val="005A36D8"/>
    <w:rsid w:val="005A39E6"/>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00"/>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D0045"/>
    <w:rsid w:val="005D087E"/>
    <w:rsid w:val="005D0DFB"/>
    <w:rsid w:val="005D1605"/>
    <w:rsid w:val="005D1A1E"/>
    <w:rsid w:val="005D1A57"/>
    <w:rsid w:val="005D1E41"/>
    <w:rsid w:val="005D1E93"/>
    <w:rsid w:val="005D1F46"/>
    <w:rsid w:val="005D2161"/>
    <w:rsid w:val="005D2A12"/>
    <w:rsid w:val="005D2D30"/>
    <w:rsid w:val="005D2E9E"/>
    <w:rsid w:val="005D332A"/>
    <w:rsid w:val="005D338B"/>
    <w:rsid w:val="005D38DC"/>
    <w:rsid w:val="005D4004"/>
    <w:rsid w:val="005D4274"/>
    <w:rsid w:val="005D4A18"/>
    <w:rsid w:val="005D4D26"/>
    <w:rsid w:val="005D4F2A"/>
    <w:rsid w:val="005D5063"/>
    <w:rsid w:val="005D534A"/>
    <w:rsid w:val="005D5362"/>
    <w:rsid w:val="005D552F"/>
    <w:rsid w:val="005D5F25"/>
    <w:rsid w:val="005D656C"/>
    <w:rsid w:val="005D69EA"/>
    <w:rsid w:val="005D6DBE"/>
    <w:rsid w:val="005D6EE8"/>
    <w:rsid w:val="005D70BF"/>
    <w:rsid w:val="005D740C"/>
    <w:rsid w:val="005D7BD6"/>
    <w:rsid w:val="005E0112"/>
    <w:rsid w:val="005E0BB2"/>
    <w:rsid w:val="005E0E47"/>
    <w:rsid w:val="005E11B4"/>
    <w:rsid w:val="005E17A4"/>
    <w:rsid w:val="005E19E0"/>
    <w:rsid w:val="005E1DBC"/>
    <w:rsid w:val="005E27F9"/>
    <w:rsid w:val="005E2B40"/>
    <w:rsid w:val="005E2DA4"/>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17"/>
    <w:rsid w:val="005F0036"/>
    <w:rsid w:val="005F0194"/>
    <w:rsid w:val="005F01DF"/>
    <w:rsid w:val="005F01F2"/>
    <w:rsid w:val="005F0463"/>
    <w:rsid w:val="005F04A1"/>
    <w:rsid w:val="005F07AF"/>
    <w:rsid w:val="005F0A53"/>
    <w:rsid w:val="005F12D6"/>
    <w:rsid w:val="005F1490"/>
    <w:rsid w:val="005F16FE"/>
    <w:rsid w:val="005F19A6"/>
    <w:rsid w:val="005F1BA2"/>
    <w:rsid w:val="005F223C"/>
    <w:rsid w:val="005F23A1"/>
    <w:rsid w:val="005F2BD0"/>
    <w:rsid w:val="005F2CCB"/>
    <w:rsid w:val="005F2D82"/>
    <w:rsid w:val="005F31F8"/>
    <w:rsid w:val="005F344C"/>
    <w:rsid w:val="005F3815"/>
    <w:rsid w:val="005F3EE7"/>
    <w:rsid w:val="005F4143"/>
    <w:rsid w:val="005F4664"/>
    <w:rsid w:val="005F4816"/>
    <w:rsid w:val="005F4BC4"/>
    <w:rsid w:val="005F5205"/>
    <w:rsid w:val="005F526C"/>
    <w:rsid w:val="005F5286"/>
    <w:rsid w:val="005F56D3"/>
    <w:rsid w:val="005F5757"/>
    <w:rsid w:val="005F5A7E"/>
    <w:rsid w:val="005F5CC2"/>
    <w:rsid w:val="005F5D5A"/>
    <w:rsid w:val="005F5F1D"/>
    <w:rsid w:val="005F6188"/>
    <w:rsid w:val="005F627E"/>
    <w:rsid w:val="005F6287"/>
    <w:rsid w:val="005F645E"/>
    <w:rsid w:val="005F647D"/>
    <w:rsid w:val="005F666F"/>
    <w:rsid w:val="005F68FF"/>
    <w:rsid w:val="005F7844"/>
    <w:rsid w:val="005F786C"/>
    <w:rsid w:val="005F7A64"/>
    <w:rsid w:val="005F7AE7"/>
    <w:rsid w:val="005F7B48"/>
    <w:rsid w:val="005F7BB1"/>
    <w:rsid w:val="005F7C81"/>
    <w:rsid w:val="006001EB"/>
    <w:rsid w:val="0060039B"/>
    <w:rsid w:val="00600668"/>
    <w:rsid w:val="00600A1E"/>
    <w:rsid w:val="00600A3D"/>
    <w:rsid w:val="00600E17"/>
    <w:rsid w:val="0060106C"/>
    <w:rsid w:val="006011FC"/>
    <w:rsid w:val="0060122D"/>
    <w:rsid w:val="00601299"/>
    <w:rsid w:val="00601BC1"/>
    <w:rsid w:val="00601E3E"/>
    <w:rsid w:val="00601F18"/>
    <w:rsid w:val="00602026"/>
    <w:rsid w:val="00602641"/>
    <w:rsid w:val="00602E68"/>
    <w:rsid w:val="006037BC"/>
    <w:rsid w:val="00603A8F"/>
    <w:rsid w:val="00603BFA"/>
    <w:rsid w:val="006040DD"/>
    <w:rsid w:val="0060449D"/>
    <w:rsid w:val="00605135"/>
    <w:rsid w:val="00605A66"/>
    <w:rsid w:val="00605B7E"/>
    <w:rsid w:val="00605CD9"/>
    <w:rsid w:val="00605EEC"/>
    <w:rsid w:val="00606302"/>
    <w:rsid w:val="00606331"/>
    <w:rsid w:val="00606BDE"/>
    <w:rsid w:val="00606BEE"/>
    <w:rsid w:val="0060759A"/>
    <w:rsid w:val="006076ED"/>
    <w:rsid w:val="006077F5"/>
    <w:rsid w:val="00607834"/>
    <w:rsid w:val="00607968"/>
    <w:rsid w:val="00607A32"/>
    <w:rsid w:val="00607EB8"/>
    <w:rsid w:val="00607F3F"/>
    <w:rsid w:val="00610048"/>
    <w:rsid w:val="00610459"/>
    <w:rsid w:val="0061075F"/>
    <w:rsid w:val="006110CE"/>
    <w:rsid w:val="00611229"/>
    <w:rsid w:val="00611815"/>
    <w:rsid w:val="00611D9B"/>
    <w:rsid w:val="00611F82"/>
    <w:rsid w:val="00612540"/>
    <w:rsid w:val="00612D09"/>
    <w:rsid w:val="006136A0"/>
    <w:rsid w:val="006137A2"/>
    <w:rsid w:val="00613C02"/>
    <w:rsid w:val="0061494D"/>
    <w:rsid w:val="00614AFE"/>
    <w:rsid w:val="006153BE"/>
    <w:rsid w:val="0061554E"/>
    <w:rsid w:val="00615576"/>
    <w:rsid w:val="006157AC"/>
    <w:rsid w:val="00615CF4"/>
    <w:rsid w:val="00615D2E"/>
    <w:rsid w:val="00615DBB"/>
    <w:rsid w:val="00615FD0"/>
    <w:rsid w:val="00616499"/>
    <w:rsid w:val="0061656C"/>
    <w:rsid w:val="006165B1"/>
    <w:rsid w:val="00616AE7"/>
    <w:rsid w:val="006200BD"/>
    <w:rsid w:val="00620114"/>
    <w:rsid w:val="00620604"/>
    <w:rsid w:val="0062073C"/>
    <w:rsid w:val="00620B61"/>
    <w:rsid w:val="00620D5E"/>
    <w:rsid w:val="00620F53"/>
    <w:rsid w:val="006213F0"/>
    <w:rsid w:val="00621FC7"/>
    <w:rsid w:val="006221E9"/>
    <w:rsid w:val="0062239E"/>
    <w:rsid w:val="006228DA"/>
    <w:rsid w:val="00622D18"/>
    <w:rsid w:val="00623B2F"/>
    <w:rsid w:val="00623C65"/>
    <w:rsid w:val="00624159"/>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BBF"/>
    <w:rsid w:val="00627CB7"/>
    <w:rsid w:val="0063026B"/>
    <w:rsid w:val="00630737"/>
    <w:rsid w:val="00630A7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89B"/>
    <w:rsid w:val="00641AB2"/>
    <w:rsid w:val="00641FE2"/>
    <w:rsid w:val="00642471"/>
    <w:rsid w:val="006424CF"/>
    <w:rsid w:val="00642B26"/>
    <w:rsid w:val="00642F9C"/>
    <w:rsid w:val="0064300C"/>
    <w:rsid w:val="006430E0"/>
    <w:rsid w:val="0064359B"/>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AC"/>
    <w:rsid w:val="00654BDC"/>
    <w:rsid w:val="00654D4E"/>
    <w:rsid w:val="0065532A"/>
    <w:rsid w:val="00655B3C"/>
    <w:rsid w:val="00655DE5"/>
    <w:rsid w:val="00655EFA"/>
    <w:rsid w:val="00656317"/>
    <w:rsid w:val="0065665E"/>
    <w:rsid w:val="00656902"/>
    <w:rsid w:val="006569C7"/>
    <w:rsid w:val="00656B25"/>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7CF"/>
    <w:rsid w:val="00661C8E"/>
    <w:rsid w:val="00661CEC"/>
    <w:rsid w:val="0066238B"/>
    <w:rsid w:val="006624AF"/>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B40"/>
    <w:rsid w:val="00666CA9"/>
    <w:rsid w:val="006671EB"/>
    <w:rsid w:val="0066728E"/>
    <w:rsid w:val="00667700"/>
    <w:rsid w:val="00667807"/>
    <w:rsid w:val="00667C4C"/>
    <w:rsid w:val="00667E45"/>
    <w:rsid w:val="00667EAF"/>
    <w:rsid w:val="00667FE1"/>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97B"/>
    <w:rsid w:val="00673B7A"/>
    <w:rsid w:val="00673B96"/>
    <w:rsid w:val="00674A9E"/>
    <w:rsid w:val="00675144"/>
    <w:rsid w:val="006754E6"/>
    <w:rsid w:val="006755C8"/>
    <w:rsid w:val="006755CD"/>
    <w:rsid w:val="00675615"/>
    <w:rsid w:val="00675753"/>
    <w:rsid w:val="0067576B"/>
    <w:rsid w:val="00675966"/>
    <w:rsid w:val="00675A97"/>
    <w:rsid w:val="00675C30"/>
    <w:rsid w:val="00676095"/>
    <w:rsid w:val="00676197"/>
    <w:rsid w:val="00676F1F"/>
    <w:rsid w:val="00676FAC"/>
    <w:rsid w:val="00680210"/>
    <w:rsid w:val="00680842"/>
    <w:rsid w:val="00680E15"/>
    <w:rsid w:val="00680EAD"/>
    <w:rsid w:val="00681053"/>
    <w:rsid w:val="0068111D"/>
    <w:rsid w:val="0068116C"/>
    <w:rsid w:val="00681390"/>
    <w:rsid w:val="00681765"/>
    <w:rsid w:val="00681AE7"/>
    <w:rsid w:val="00681F91"/>
    <w:rsid w:val="0068212B"/>
    <w:rsid w:val="00683314"/>
    <w:rsid w:val="00683465"/>
    <w:rsid w:val="00683A48"/>
    <w:rsid w:val="00683CA9"/>
    <w:rsid w:val="00683E29"/>
    <w:rsid w:val="00683E41"/>
    <w:rsid w:val="00683F0E"/>
    <w:rsid w:val="006843CB"/>
    <w:rsid w:val="0068483B"/>
    <w:rsid w:val="00684DC5"/>
    <w:rsid w:val="00685505"/>
    <w:rsid w:val="006857BA"/>
    <w:rsid w:val="00685C9E"/>
    <w:rsid w:val="00686795"/>
    <w:rsid w:val="0068683B"/>
    <w:rsid w:val="006872FE"/>
    <w:rsid w:val="006877AC"/>
    <w:rsid w:val="0068786A"/>
    <w:rsid w:val="00687A4B"/>
    <w:rsid w:val="00687CAF"/>
    <w:rsid w:val="00687CD8"/>
    <w:rsid w:val="00690410"/>
    <w:rsid w:val="00690650"/>
    <w:rsid w:val="00690C15"/>
    <w:rsid w:val="00690E32"/>
    <w:rsid w:val="00690F0E"/>
    <w:rsid w:val="006910B1"/>
    <w:rsid w:val="00691403"/>
    <w:rsid w:val="006914AA"/>
    <w:rsid w:val="00691898"/>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4D00"/>
    <w:rsid w:val="006960A0"/>
    <w:rsid w:val="006962DE"/>
    <w:rsid w:val="006963E2"/>
    <w:rsid w:val="006964C6"/>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04C"/>
    <w:rsid w:val="006A5536"/>
    <w:rsid w:val="006A5916"/>
    <w:rsid w:val="006A5BB0"/>
    <w:rsid w:val="006A6074"/>
    <w:rsid w:val="006A60A4"/>
    <w:rsid w:val="006A612D"/>
    <w:rsid w:val="006A62A1"/>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072"/>
    <w:rsid w:val="006B2285"/>
    <w:rsid w:val="006B2825"/>
    <w:rsid w:val="006B2886"/>
    <w:rsid w:val="006B2929"/>
    <w:rsid w:val="006B30E0"/>
    <w:rsid w:val="006B357C"/>
    <w:rsid w:val="006B35CD"/>
    <w:rsid w:val="006B36BB"/>
    <w:rsid w:val="006B3B60"/>
    <w:rsid w:val="006B3BF2"/>
    <w:rsid w:val="006B3FF8"/>
    <w:rsid w:val="006B4403"/>
    <w:rsid w:val="006B4496"/>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7C4"/>
    <w:rsid w:val="006C17C8"/>
    <w:rsid w:val="006C1AA0"/>
    <w:rsid w:val="006C1DD8"/>
    <w:rsid w:val="006C21B0"/>
    <w:rsid w:val="006C22AC"/>
    <w:rsid w:val="006C2775"/>
    <w:rsid w:val="006C2C0A"/>
    <w:rsid w:val="006C2E75"/>
    <w:rsid w:val="006C337F"/>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B20"/>
    <w:rsid w:val="006D0D0E"/>
    <w:rsid w:val="006D0EB6"/>
    <w:rsid w:val="006D0F6D"/>
    <w:rsid w:val="006D1075"/>
    <w:rsid w:val="006D1452"/>
    <w:rsid w:val="006D1CE0"/>
    <w:rsid w:val="006D2046"/>
    <w:rsid w:val="006D21C0"/>
    <w:rsid w:val="006D235D"/>
    <w:rsid w:val="006D2504"/>
    <w:rsid w:val="006D27FD"/>
    <w:rsid w:val="006D3208"/>
    <w:rsid w:val="006D3777"/>
    <w:rsid w:val="006D3A5D"/>
    <w:rsid w:val="006D3CB3"/>
    <w:rsid w:val="006D40A9"/>
    <w:rsid w:val="006D43A3"/>
    <w:rsid w:val="006D4F5D"/>
    <w:rsid w:val="006D5147"/>
    <w:rsid w:val="006D51BD"/>
    <w:rsid w:val="006D5289"/>
    <w:rsid w:val="006D5585"/>
    <w:rsid w:val="006D58E0"/>
    <w:rsid w:val="006D5AC7"/>
    <w:rsid w:val="006D5E59"/>
    <w:rsid w:val="006D5F56"/>
    <w:rsid w:val="006D6836"/>
    <w:rsid w:val="006D68B2"/>
    <w:rsid w:val="006D6BEC"/>
    <w:rsid w:val="006D6DB5"/>
    <w:rsid w:val="006D71A3"/>
    <w:rsid w:val="006D78BF"/>
    <w:rsid w:val="006D798C"/>
    <w:rsid w:val="006D7B8E"/>
    <w:rsid w:val="006D7CB8"/>
    <w:rsid w:val="006D7E68"/>
    <w:rsid w:val="006E1842"/>
    <w:rsid w:val="006E1924"/>
    <w:rsid w:val="006E1E32"/>
    <w:rsid w:val="006E2ADA"/>
    <w:rsid w:val="006E2D59"/>
    <w:rsid w:val="006E3076"/>
    <w:rsid w:val="006E3169"/>
    <w:rsid w:val="006E32E3"/>
    <w:rsid w:val="006E34A6"/>
    <w:rsid w:val="006E39AE"/>
    <w:rsid w:val="006E3B27"/>
    <w:rsid w:val="006E3F91"/>
    <w:rsid w:val="006E42A8"/>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E9A"/>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7AC"/>
    <w:rsid w:val="00700AC1"/>
    <w:rsid w:val="00701328"/>
    <w:rsid w:val="00701EA0"/>
    <w:rsid w:val="0070217B"/>
    <w:rsid w:val="0070263A"/>
    <w:rsid w:val="00703792"/>
    <w:rsid w:val="0070408F"/>
    <w:rsid w:val="00704778"/>
    <w:rsid w:val="00704D25"/>
    <w:rsid w:val="00705253"/>
    <w:rsid w:val="00705327"/>
    <w:rsid w:val="00705987"/>
    <w:rsid w:val="00705AFD"/>
    <w:rsid w:val="007060A0"/>
    <w:rsid w:val="0070662D"/>
    <w:rsid w:val="0070679D"/>
    <w:rsid w:val="00706C90"/>
    <w:rsid w:val="00707143"/>
    <w:rsid w:val="0070795C"/>
    <w:rsid w:val="0071016A"/>
    <w:rsid w:val="007101B8"/>
    <w:rsid w:val="0071111E"/>
    <w:rsid w:val="0071165A"/>
    <w:rsid w:val="007117BC"/>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2D4"/>
    <w:rsid w:val="007245E0"/>
    <w:rsid w:val="00724789"/>
    <w:rsid w:val="00724835"/>
    <w:rsid w:val="0072563A"/>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69B"/>
    <w:rsid w:val="00732BFC"/>
    <w:rsid w:val="00732DC0"/>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3767D"/>
    <w:rsid w:val="007405C0"/>
    <w:rsid w:val="00740748"/>
    <w:rsid w:val="00740810"/>
    <w:rsid w:val="00740B16"/>
    <w:rsid w:val="00740D5B"/>
    <w:rsid w:val="00740E1B"/>
    <w:rsid w:val="00740F91"/>
    <w:rsid w:val="00741409"/>
    <w:rsid w:val="007414F3"/>
    <w:rsid w:val="0074159D"/>
    <w:rsid w:val="00742403"/>
    <w:rsid w:val="0074285A"/>
    <w:rsid w:val="00742C81"/>
    <w:rsid w:val="00742DB4"/>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2A"/>
    <w:rsid w:val="007513FA"/>
    <w:rsid w:val="00751551"/>
    <w:rsid w:val="007519C1"/>
    <w:rsid w:val="007519C5"/>
    <w:rsid w:val="00751A59"/>
    <w:rsid w:val="00751A7A"/>
    <w:rsid w:val="00751C5F"/>
    <w:rsid w:val="00752145"/>
    <w:rsid w:val="007522FC"/>
    <w:rsid w:val="007526A1"/>
    <w:rsid w:val="00752E38"/>
    <w:rsid w:val="00752FDE"/>
    <w:rsid w:val="0075380B"/>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A69"/>
    <w:rsid w:val="00756BC6"/>
    <w:rsid w:val="00756EED"/>
    <w:rsid w:val="0075737D"/>
    <w:rsid w:val="007576A2"/>
    <w:rsid w:val="00757B2E"/>
    <w:rsid w:val="00757DB4"/>
    <w:rsid w:val="00757EC8"/>
    <w:rsid w:val="0076014F"/>
    <w:rsid w:val="00760169"/>
    <w:rsid w:val="0076018F"/>
    <w:rsid w:val="007601B8"/>
    <w:rsid w:val="007606BE"/>
    <w:rsid w:val="00760C17"/>
    <w:rsid w:val="00761296"/>
    <w:rsid w:val="00761322"/>
    <w:rsid w:val="0076144C"/>
    <w:rsid w:val="007616B2"/>
    <w:rsid w:val="007619B5"/>
    <w:rsid w:val="007619E9"/>
    <w:rsid w:val="00761BAC"/>
    <w:rsid w:val="0076263E"/>
    <w:rsid w:val="00762838"/>
    <w:rsid w:val="00762888"/>
    <w:rsid w:val="00762CDC"/>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4A45"/>
    <w:rsid w:val="00765606"/>
    <w:rsid w:val="00765D8F"/>
    <w:rsid w:val="00765E6F"/>
    <w:rsid w:val="00766033"/>
    <w:rsid w:val="00766A5E"/>
    <w:rsid w:val="00766EFB"/>
    <w:rsid w:val="0076790B"/>
    <w:rsid w:val="00767B16"/>
    <w:rsid w:val="00767B68"/>
    <w:rsid w:val="007716AE"/>
    <w:rsid w:val="00771C84"/>
    <w:rsid w:val="0077256A"/>
    <w:rsid w:val="00772932"/>
    <w:rsid w:val="00772A75"/>
    <w:rsid w:val="007733E8"/>
    <w:rsid w:val="007735D4"/>
    <w:rsid w:val="00773918"/>
    <w:rsid w:val="00773C76"/>
    <w:rsid w:val="00773DE8"/>
    <w:rsid w:val="0077436B"/>
    <w:rsid w:val="00774714"/>
    <w:rsid w:val="0077489C"/>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555"/>
    <w:rsid w:val="007836C9"/>
    <w:rsid w:val="007837FE"/>
    <w:rsid w:val="00783989"/>
    <w:rsid w:val="00783DD2"/>
    <w:rsid w:val="00783E34"/>
    <w:rsid w:val="00783EA1"/>
    <w:rsid w:val="00784258"/>
    <w:rsid w:val="00784809"/>
    <w:rsid w:val="00784CCB"/>
    <w:rsid w:val="00785041"/>
    <w:rsid w:val="00785206"/>
    <w:rsid w:val="007853AD"/>
    <w:rsid w:val="007854DD"/>
    <w:rsid w:val="00785B2B"/>
    <w:rsid w:val="00785BC9"/>
    <w:rsid w:val="007860AE"/>
    <w:rsid w:val="00786105"/>
    <w:rsid w:val="007865B9"/>
    <w:rsid w:val="00786DD2"/>
    <w:rsid w:val="007870BB"/>
    <w:rsid w:val="00787307"/>
    <w:rsid w:val="0078737C"/>
    <w:rsid w:val="007905E6"/>
    <w:rsid w:val="00790A12"/>
    <w:rsid w:val="007912A6"/>
    <w:rsid w:val="00791513"/>
    <w:rsid w:val="00792102"/>
    <w:rsid w:val="007925CB"/>
    <w:rsid w:val="00792E00"/>
    <w:rsid w:val="00793168"/>
    <w:rsid w:val="0079388B"/>
    <w:rsid w:val="00793E0C"/>
    <w:rsid w:val="00793F0F"/>
    <w:rsid w:val="00794097"/>
    <w:rsid w:val="007947C6"/>
    <w:rsid w:val="00794BAF"/>
    <w:rsid w:val="00794C78"/>
    <w:rsid w:val="00795D88"/>
    <w:rsid w:val="0079606D"/>
    <w:rsid w:val="00796073"/>
    <w:rsid w:val="007961A4"/>
    <w:rsid w:val="007966C7"/>
    <w:rsid w:val="00796723"/>
    <w:rsid w:val="00796BC3"/>
    <w:rsid w:val="007972D2"/>
    <w:rsid w:val="00797A6A"/>
    <w:rsid w:val="007A053D"/>
    <w:rsid w:val="007A06F0"/>
    <w:rsid w:val="007A0A7D"/>
    <w:rsid w:val="007A0E4F"/>
    <w:rsid w:val="007A0EBE"/>
    <w:rsid w:val="007A0F76"/>
    <w:rsid w:val="007A120E"/>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65CD"/>
    <w:rsid w:val="007A6839"/>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40"/>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25D9"/>
    <w:rsid w:val="007C30E9"/>
    <w:rsid w:val="007C31E0"/>
    <w:rsid w:val="007C392C"/>
    <w:rsid w:val="007C3ADC"/>
    <w:rsid w:val="007C4137"/>
    <w:rsid w:val="007C4591"/>
    <w:rsid w:val="007C49EC"/>
    <w:rsid w:val="007C4BAE"/>
    <w:rsid w:val="007C4EA6"/>
    <w:rsid w:val="007C4EEC"/>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2C24"/>
    <w:rsid w:val="007D3113"/>
    <w:rsid w:val="007D3F77"/>
    <w:rsid w:val="007D4003"/>
    <w:rsid w:val="007D4058"/>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6B"/>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F08DE"/>
    <w:rsid w:val="007F0ACC"/>
    <w:rsid w:val="007F0C19"/>
    <w:rsid w:val="007F0F73"/>
    <w:rsid w:val="007F196B"/>
    <w:rsid w:val="007F1992"/>
    <w:rsid w:val="007F1C7A"/>
    <w:rsid w:val="007F2835"/>
    <w:rsid w:val="007F2858"/>
    <w:rsid w:val="007F37FA"/>
    <w:rsid w:val="007F3846"/>
    <w:rsid w:val="007F3857"/>
    <w:rsid w:val="007F3C31"/>
    <w:rsid w:val="007F3ED2"/>
    <w:rsid w:val="007F3F39"/>
    <w:rsid w:val="007F42A2"/>
    <w:rsid w:val="007F4557"/>
    <w:rsid w:val="007F4AF9"/>
    <w:rsid w:val="007F4BBE"/>
    <w:rsid w:val="007F4EB2"/>
    <w:rsid w:val="007F5090"/>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CC6"/>
    <w:rsid w:val="00806D77"/>
    <w:rsid w:val="00806E84"/>
    <w:rsid w:val="008072BF"/>
    <w:rsid w:val="0080792D"/>
    <w:rsid w:val="00807D33"/>
    <w:rsid w:val="00807E51"/>
    <w:rsid w:val="00807F2A"/>
    <w:rsid w:val="008101EC"/>
    <w:rsid w:val="00810350"/>
    <w:rsid w:val="00810475"/>
    <w:rsid w:val="0081074D"/>
    <w:rsid w:val="00810E1E"/>
    <w:rsid w:val="00810FFD"/>
    <w:rsid w:val="008113D1"/>
    <w:rsid w:val="008119C0"/>
    <w:rsid w:val="00811B97"/>
    <w:rsid w:val="00812034"/>
    <w:rsid w:val="0081224A"/>
    <w:rsid w:val="00812259"/>
    <w:rsid w:val="008123C1"/>
    <w:rsid w:val="00812B65"/>
    <w:rsid w:val="00812DE0"/>
    <w:rsid w:val="00813526"/>
    <w:rsid w:val="00813545"/>
    <w:rsid w:val="00813ED0"/>
    <w:rsid w:val="00813F67"/>
    <w:rsid w:val="00814167"/>
    <w:rsid w:val="00814C25"/>
    <w:rsid w:val="0081511D"/>
    <w:rsid w:val="0081534A"/>
    <w:rsid w:val="0081540D"/>
    <w:rsid w:val="00815435"/>
    <w:rsid w:val="00815D41"/>
    <w:rsid w:val="00816668"/>
    <w:rsid w:val="00816794"/>
    <w:rsid w:val="0081681A"/>
    <w:rsid w:val="00816A81"/>
    <w:rsid w:val="00816BB7"/>
    <w:rsid w:val="00817013"/>
    <w:rsid w:val="00817022"/>
    <w:rsid w:val="008171D7"/>
    <w:rsid w:val="00817216"/>
    <w:rsid w:val="008177FE"/>
    <w:rsid w:val="00817CF6"/>
    <w:rsid w:val="00817D08"/>
    <w:rsid w:val="00820557"/>
    <w:rsid w:val="0082060F"/>
    <w:rsid w:val="0082129E"/>
    <w:rsid w:val="008214AF"/>
    <w:rsid w:val="00821DDC"/>
    <w:rsid w:val="00821E1B"/>
    <w:rsid w:val="0082208A"/>
    <w:rsid w:val="00822318"/>
    <w:rsid w:val="008224B3"/>
    <w:rsid w:val="00822728"/>
    <w:rsid w:val="0082272F"/>
    <w:rsid w:val="008227DC"/>
    <w:rsid w:val="00822904"/>
    <w:rsid w:val="00822D62"/>
    <w:rsid w:val="0082301B"/>
    <w:rsid w:val="00823046"/>
    <w:rsid w:val="00823532"/>
    <w:rsid w:val="0082390A"/>
    <w:rsid w:val="00823ECB"/>
    <w:rsid w:val="008252C4"/>
    <w:rsid w:val="00825EED"/>
    <w:rsid w:val="00826229"/>
    <w:rsid w:val="00826268"/>
    <w:rsid w:val="0082626A"/>
    <w:rsid w:val="0082659E"/>
    <w:rsid w:val="0082697C"/>
    <w:rsid w:val="00826B60"/>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051"/>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7CE"/>
    <w:rsid w:val="00843802"/>
    <w:rsid w:val="00843825"/>
    <w:rsid w:val="00843880"/>
    <w:rsid w:val="00844251"/>
    <w:rsid w:val="0084427A"/>
    <w:rsid w:val="008442D0"/>
    <w:rsid w:val="00844338"/>
    <w:rsid w:val="00844B77"/>
    <w:rsid w:val="00844CCE"/>
    <w:rsid w:val="00844F65"/>
    <w:rsid w:val="008450A6"/>
    <w:rsid w:val="008452FD"/>
    <w:rsid w:val="008457B3"/>
    <w:rsid w:val="008457C1"/>
    <w:rsid w:val="00845836"/>
    <w:rsid w:val="00845890"/>
    <w:rsid w:val="00845A3F"/>
    <w:rsid w:val="00845A75"/>
    <w:rsid w:val="00845ED6"/>
    <w:rsid w:val="008461CC"/>
    <w:rsid w:val="00846E1E"/>
    <w:rsid w:val="008472B5"/>
    <w:rsid w:val="00847463"/>
    <w:rsid w:val="00847528"/>
    <w:rsid w:val="008477B1"/>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8E8"/>
    <w:rsid w:val="00852C0B"/>
    <w:rsid w:val="008533E6"/>
    <w:rsid w:val="00853AB8"/>
    <w:rsid w:val="00853E56"/>
    <w:rsid w:val="00853EB3"/>
    <w:rsid w:val="0085437B"/>
    <w:rsid w:val="00854906"/>
    <w:rsid w:val="00854CBA"/>
    <w:rsid w:val="00854D51"/>
    <w:rsid w:val="008550D7"/>
    <w:rsid w:val="008550EC"/>
    <w:rsid w:val="0085556B"/>
    <w:rsid w:val="0085581D"/>
    <w:rsid w:val="0085595E"/>
    <w:rsid w:val="0085651C"/>
    <w:rsid w:val="008565EE"/>
    <w:rsid w:val="0085694C"/>
    <w:rsid w:val="00856FE7"/>
    <w:rsid w:val="0085719D"/>
    <w:rsid w:val="008574A0"/>
    <w:rsid w:val="00857727"/>
    <w:rsid w:val="00857BB0"/>
    <w:rsid w:val="00857CF3"/>
    <w:rsid w:val="008603F0"/>
    <w:rsid w:val="0086060C"/>
    <w:rsid w:val="00860F09"/>
    <w:rsid w:val="00860F27"/>
    <w:rsid w:val="008611CD"/>
    <w:rsid w:val="00861391"/>
    <w:rsid w:val="00862131"/>
    <w:rsid w:val="008624E8"/>
    <w:rsid w:val="00863010"/>
    <w:rsid w:val="0086308F"/>
    <w:rsid w:val="00863359"/>
    <w:rsid w:val="008633D0"/>
    <w:rsid w:val="00863E3A"/>
    <w:rsid w:val="008641E9"/>
    <w:rsid w:val="00864513"/>
    <w:rsid w:val="00864E30"/>
    <w:rsid w:val="008650D2"/>
    <w:rsid w:val="008652CB"/>
    <w:rsid w:val="00865940"/>
    <w:rsid w:val="00865ECF"/>
    <w:rsid w:val="008668F3"/>
    <w:rsid w:val="008668F9"/>
    <w:rsid w:val="00866E55"/>
    <w:rsid w:val="008673BA"/>
    <w:rsid w:val="0086798E"/>
    <w:rsid w:val="00870E04"/>
    <w:rsid w:val="008710CF"/>
    <w:rsid w:val="00871244"/>
    <w:rsid w:val="008716BB"/>
    <w:rsid w:val="0087171B"/>
    <w:rsid w:val="0087197D"/>
    <w:rsid w:val="00871B94"/>
    <w:rsid w:val="00872C13"/>
    <w:rsid w:val="00872CC9"/>
    <w:rsid w:val="00873868"/>
    <w:rsid w:val="008738FC"/>
    <w:rsid w:val="00874193"/>
    <w:rsid w:val="0087434A"/>
    <w:rsid w:val="0087450A"/>
    <w:rsid w:val="00874B59"/>
    <w:rsid w:val="00875408"/>
    <w:rsid w:val="00875AC8"/>
    <w:rsid w:val="00875B6A"/>
    <w:rsid w:val="0087637B"/>
    <w:rsid w:val="00876678"/>
    <w:rsid w:val="008767B6"/>
    <w:rsid w:val="00876842"/>
    <w:rsid w:val="00876AAD"/>
    <w:rsid w:val="00876C7D"/>
    <w:rsid w:val="008771C0"/>
    <w:rsid w:val="0087727A"/>
    <w:rsid w:val="00877B04"/>
    <w:rsid w:val="00877CCD"/>
    <w:rsid w:val="008803FC"/>
    <w:rsid w:val="00880601"/>
    <w:rsid w:val="00880C20"/>
    <w:rsid w:val="00880FB2"/>
    <w:rsid w:val="008810CB"/>
    <w:rsid w:val="0088121D"/>
    <w:rsid w:val="008813B8"/>
    <w:rsid w:val="00881965"/>
    <w:rsid w:val="00881A85"/>
    <w:rsid w:val="00881AD1"/>
    <w:rsid w:val="00881F27"/>
    <w:rsid w:val="00882486"/>
    <w:rsid w:val="008824B1"/>
    <w:rsid w:val="008829C6"/>
    <w:rsid w:val="00882E30"/>
    <w:rsid w:val="0088313F"/>
    <w:rsid w:val="008832FD"/>
    <w:rsid w:val="008833C3"/>
    <w:rsid w:val="00884139"/>
    <w:rsid w:val="00884EE7"/>
    <w:rsid w:val="00885089"/>
    <w:rsid w:val="008853F9"/>
    <w:rsid w:val="00885680"/>
    <w:rsid w:val="00885772"/>
    <w:rsid w:val="00885C16"/>
    <w:rsid w:val="00885CDB"/>
    <w:rsid w:val="008864AC"/>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3D12"/>
    <w:rsid w:val="0089425C"/>
    <w:rsid w:val="00894798"/>
    <w:rsid w:val="00894A1A"/>
    <w:rsid w:val="00894C08"/>
    <w:rsid w:val="0089556C"/>
    <w:rsid w:val="008955EB"/>
    <w:rsid w:val="00896027"/>
    <w:rsid w:val="008964B0"/>
    <w:rsid w:val="00896EA0"/>
    <w:rsid w:val="0089709C"/>
    <w:rsid w:val="00897AD6"/>
    <w:rsid w:val="00897B48"/>
    <w:rsid w:val="008A06BB"/>
    <w:rsid w:val="008A07ED"/>
    <w:rsid w:val="008A095E"/>
    <w:rsid w:val="008A0A1D"/>
    <w:rsid w:val="008A0A37"/>
    <w:rsid w:val="008A0F9C"/>
    <w:rsid w:val="008A1A51"/>
    <w:rsid w:val="008A2219"/>
    <w:rsid w:val="008A2393"/>
    <w:rsid w:val="008A282E"/>
    <w:rsid w:val="008A28B1"/>
    <w:rsid w:val="008A2E71"/>
    <w:rsid w:val="008A2EDD"/>
    <w:rsid w:val="008A2EFE"/>
    <w:rsid w:val="008A2F3F"/>
    <w:rsid w:val="008A30CD"/>
    <w:rsid w:val="008A32EB"/>
    <w:rsid w:val="008A4223"/>
    <w:rsid w:val="008A45B9"/>
    <w:rsid w:val="008A45D0"/>
    <w:rsid w:val="008A46DB"/>
    <w:rsid w:val="008A4CD1"/>
    <w:rsid w:val="008A573A"/>
    <w:rsid w:val="008A5887"/>
    <w:rsid w:val="008A63D3"/>
    <w:rsid w:val="008A665E"/>
    <w:rsid w:val="008A69AA"/>
    <w:rsid w:val="008A69C1"/>
    <w:rsid w:val="008A6C13"/>
    <w:rsid w:val="008A71B7"/>
    <w:rsid w:val="008A7310"/>
    <w:rsid w:val="008A7542"/>
    <w:rsid w:val="008A7664"/>
    <w:rsid w:val="008B0061"/>
    <w:rsid w:val="008B0087"/>
    <w:rsid w:val="008B0352"/>
    <w:rsid w:val="008B03FB"/>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597"/>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623"/>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312C"/>
    <w:rsid w:val="008D3765"/>
    <w:rsid w:val="008D377A"/>
    <w:rsid w:val="008D3961"/>
    <w:rsid w:val="008D3C7C"/>
    <w:rsid w:val="008D3E76"/>
    <w:rsid w:val="008D4224"/>
    <w:rsid w:val="008D44A9"/>
    <w:rsid w:val="008D4C74"/>
    <w:rsid w:val="008D50FE"/>
    <w:rsid w:val="008D52F8"/>
    <w:rsid w:val="008D5833"/>
    <w:rsid w:val="008D58C3"/>
    <w:rsid w:val="008D5F21"/>
    <w:rsid w:val="008D606B"/>
    <w:rsid w:val="008D62B3"/>
    <w:rsid w:val="008D6BBB"/>
    <w:rsid w:val="008D6F5D"/>
    <w:rsid w:val="008D713F"/>
    <w:rsid w:val="008D7570"/>
    <w:rsid w:val="008D7E9F"/>
    <w:rsid w:val="008E044E"/>
    <w:rsid w:val="008E0466"/>
    <w:rsid w:val="008E074A"/>
    <w:rsid w:val="008E0DE0"/>
    <w:rsid w:val="008E0E21"/>
    <w:rsid w:val="008E1139"/>
    <w:rsid w:val="008E126E"/>
    <w:rsid w:val="008E17DF"/>
    <w:rsid w:val="008E194F"/>
    <w:rsid w:val="008E1B13"/>
    <w:rsid w:val="008E1BD7"/>
    <w:rsid w:val="008E246A"/>
    <w:rsid w:val="008E262B"/>
    <w:rsid w:val="008E2921"/>
    <w:rsid w:val="008E3355"/>
    <w:rsid w:val="008E388B"/>
    <w:rsid w:val="008E3CF9"/>
    <w:rsid w:val="008E439F"/>
    <w:rsid w:val="008E461B"/>
    <w:rsid w:val="008E4C5C"/>
    <w:rsid w:val="008E4DD1"/>
    <w:rsid w:val="008E4E8C"/>
    <w:rsid w:val="008E57AC"/>
    <w:rsid w:val="008E5E94"/>
    <w:rsid w:val="008E6F2A"/>
    <w:rsid w:val="008E7CCC"/>
    <w:rsid w:val="008E7E50"/>
    <w:rsid w:val="008E7F21"/>
    <w:rsid w:val="008F03E4"/>
    <w:rsid w:val="008F0763"/>
    <w:rsid w:val="008F0F96"/>
    <w:rsid w:val="008F1B4F"/>
    <w:rsid w:val="008F1FA8"/>
    <w:rsid w:val="008F2625"/>
    <w:rsid w:val="008F289B"/>
    <w:rsid w:val="008F29E2"/>
    <w:rsid w:val="008F2DFF"/>
    <w:rsid w:val="008F2E81"/>
    <w:rsid w:val="008F3B62"/>
    <w:rsid w:val="008F3BBD"/>
    <w:rsid w:val="008F3C05"/>
    <w:rsid w:val="008F3DEF"/>
    <w:rsid w:val="008F4388"/>
    <w:rsid w:val="008F47FA"/>
    <w:rsid w:val="008F4B48"/>
    <w:rsid w:val="008F4E05"/>
    <w:rsid w:val="008F5854"/>
    <w:rsid w:val="008F614E"/>
    <w:rsid w:val="008F63DE"/>
    <w:rsid w:val="008F6465"/>
    <w:rsid w:val="008F65CF"/>
    <w:rsid w:val="008F6690"/>
    <w:rsid w:val="008F693A"/>
    <w:rsid w:val="008F69AE"/>
    <w:rsid w:val="008F7152"/>
    <w:rsid w:val="008F749A"/>
    <w:rsid w:val="008F76AD"/>
    <w:rsid w:val="008F77C6"/>
    <w:rsid w:val="008F7976"/>
    <w:rsid w:val="008F7A8E"/>
    <w:rsid w:val="008F7E56"/>
    <w:rsid w:val="008F7ECA"/>
    <w:rsid w:val="008F7FEA"/>
    <w:rsid w:val="009002AC"/>
    <w:rsid w:val="009007A9"/>
    <w:rsid w:val="0090081B"/>
    <w:rsid w:val="00900C1E"/>
    <w:rsid w:val="00900C7D"/>
    <w:rsid w:val="00900DC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1A"/>
    <w:rsid w:val="009117F5"/>
    <w:rsid w:val="0091195A"/>
    <w:rsid w:val="00911A2C"/>
    <w:rsid w:val="00911B48"/>
    <w:rsid w:val="00911DF2"/>
    <w:rsid w:val="00912175"/>
    <w:rsid w:val="0091262A"/>
    <w:rsid w:val="009128E3"/>
    <w:rsid w:val="00912AC9"/>
    <w:rsid w:val="00912E75"/>
    <w:rsid w:val="00913026"/>
    <w:rsid w:val="0091399D"/>
    <w:rsid w:val="00914084"/>
    <w:rsid w:val="009143D3"/>
    <w:rsid w:val="00914F6F"/>
    <w:rsid w:val="00915730"/>
    <w:rsid w:val="00915E3D"/>
    <w:rsid w:val="00915FC0"/>
    <w:rsid w:val="00916758"/>
    <w:rsid w:val="00916AF4"/>
    <w:rsid w:val="00916D7E"/>
    <w:rsid w:val="00916FF6"/>
    <w:rsid w:val="0091726D"/>
    <w:rsid w:val="009178E1"/>
    <w:rsid w:val="00920327"/>
    <w:rsid w:val="00920C32"/>
    <w:rsid w:val="0092122B"/>
    <w:rsid w:val="009216BC"/>
    <w:rsid w:val="0092172F"/>
    <w:rsid w:val="00921793"/>
    <w:rsid w:val="00921BF7"/>
    <w:rsid w:val="00921ED0"/>
    <w:rsid w:val="00922016"/>
    <w:rsid w:val="009228AF"/>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1E70"/>
    <w:rsid w:val="009322A8"/>
    <w:rsid w:val="00932434"/>
    <w:rsid w:val="0093292B"/>
    <w:rsid w:val="00932E84"/>
    <w:rsid w:val="00933083"/>
    <w:rsid w:val="00933182"/>
    <w:rsid w:val="009331E0"/>
    <w:rsid w:val="0093358A"/>
    <w:rsid w:val="009338A2"/>
    <w:rsid w:val="009339C4"/>
    <w:rsid w:val="00933DC2"/>
    <w:rsid w:val="009340E2"/>
    <w:rsid w:val="00934185"/>
    <w:rsid w:val="009342B5"/>
    <w:rsid w:val="009347B0"/>
    <w:rsid w:val="00934879"/>
    <w:rsid w:val="00935229"/>
    <w:rsid w:val="009352C2"/>
    <w:rsid w:val="00935518"/>
    <w:rsid w:val="00935AEC"/>
    <w:rsid w:val="00935C23"/>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78"/>
    <w:rsid w:val="009411F9"/>
    <w:rsid w:val="00941604"/>
    <w:rsid w:val="00941C93"/>
    <w:rsid w:val="00941F43"/>
    <w:rsid w:val="00942A77"/>
    <w:rsid w:val="00942C70"/>
    <w:rsid w:val="00942E16"/>
    <w:rsid w:val="00943060"/>
    <w:rsid w:val="009431AB"/>
    <w:rsid w:val="009435E2"/>
    <w:rsid w:val="00943A64"/>
    <w:rsid w:val="00943C70"/>
    <w:rsid w:val="00943F5E"/>
    <w:rsid w:val="0094478C"/>
    <w:rsid w:val="00944887"/>
    <w:rsid w:val="00944E57"/>
    <w:rsid w:val="00944FD6"/>
    <w:rsid w:val="00944FE4"/>
    <w:rsid w:val="00945211"/>
    <w:rsid w:val="0094528A"/>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166"/>
    <w:rsid w:val="009512AE"/>
    <w:rsid w:val="00951551"/>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F34"/>
    <w:rsid w:val="00962227"/>
    <w:rsid w:val="00962981"/>
    <w:rsid w:val="00962FF1"/>
    <w:rsid w:val="00963128"/>
    <w:rsid w:val="00963144"/>
    <w:rsid w:val="009633D9"/>
    <w:rsid w:val="00963454"/>
    <w:rsid w:val="009634D8"/>
    <w:rsid w:val="0096380C"/>
    <w:rsid w:val="00963AE2"/>
    <w:rsid w:val="00963BF8"/>
    <w:rsid w:val="00963C51"/>
    <w:rsid w:val="00964440"/>
    <w:rsid w:val="00964483"/>
    <w:rsid w:val="00964AAA"/>
    <w:rsid w:val="00964E44"/>
    <w:rsid w:val="00965794"/>
    <w:rsid w:val="0096586E"/>
    <w:rsid w:val="00965CEB"/>
    <w:rsid w:val="00965D52"/>
    <w:rsid w:val="009660AC"/>
    <w:rsid w:val="009660F5"/>
    <w:rsid w:val="009661C0"/>
    <w:rsid w:val="00966401"/>
    <w:rsid w:val="00967467"/>
    <w:rsid w:val="00967A70"/>
    <w:rsid w:val="00967DC1"/>
    <w:rsid w:val="00967F55"/>
    <w:rsid w:val="00970208"/>
    <w:rsid w:val="00970374"/>
    <w:rsid w:val="00970C14"/>
    <w:rsid w:val="00970D0E"/>
    <w:rsid w:val="00970F59"/>
    <w:rsid w:val="0097114A"/>
    <w:rsid w:val="009711E2"/>
    <w:rsid w:val="009712C3"/>
    <w:rsid w:val="009713A4"/>
    <w:rsid w:val="0097144C"/>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876"/>
    <w:rsid w:val="00980C88"/>
    <w:rsid w:val="00980F48"/>
    <w:rsid w:val="00981029"/>
    <w:rsid w:val="009811BD"/>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A8C"/>
    <w:rsid w:val="00986C55"/>
    <w:rsid w:val="00986E9C"/>
    <w:rsid w:val="009870CF"/>
    <w:rsid w:val="009878ED"/>
    <w:rsid w:val="00987B98"/>
    <w:rsid w:val="00987D0C"/>
    <w:rsid w:val="00990523"/>
    <w:rsid w:val="00990B2A"/>
    <w:rsid w:val="00991704"/>
    <w:rsid w:val="00991981"/>
    <w:rsid w:val="00991A0C"/>
    <w:rsid w:val="00991D67"/>
    <w:rsid w:val="00992405"/>
    <w:rsid w:val="009925B5"/>
    <w:rsid w:val="00992DCF"/>
    <w:rsid w:val="00992E5C"/>
    <w:rsid w:val="00992F5A"/>
    <w:rsid w:val="00992F99"/>
    <w:rsid w:val="0099352A"/>
    <w:rsid w:val="0099395F"/>
    <w:rsid w:val="00993A42"/>
    <w:rsid w:val="00993A5C"/>
    <w:rsid w:val="009940CE"/>
    <w:rsid w:val="00994820"/>
    <w:rsid w:val="009949AE"/>
    <w:rsid w:val="00994C4D"/>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3A8F"/>
    <w:rsid w:val="009A4109"/>
    <w:rsid w:val="009A42DB"/>
    <w:rsid w:val="009A480B"/>
    <w:rsid w:val="009A4AA1"/>
    <w:rsid w:val="009A4EA0"/>
    <w:rsid w:val="009A4EA3"/>
    <w:rsid w:val="009A4F7F"/>
    <w:rsid w:val="009A52C1"/>
    <w:rsid w:val="009A533B"/>
    <w:rsid w:val="009A559C"/>
    <w:rsid w:val="009A5661"/>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D48"/>
    <w:rsid w:val="009C1282"/>
    <w:rsid w:val="009C144C"/>
    <w:rsid w:val="009C1502"/>
    <w:rsid w:val="009C2364"/>
    <w:rsid w:val="009C2AC1"/>
    <w:rsid w:val="009C2B82"/>
    <w:rsid w:val="009C2DD5"/>
    <w:rsid w:val="009C3167"/>
    <w:rsid w:val="009C31A7"/>
    <w:rsid w:val="009C35EE"/>
    <w:rsid w:val="009C382E"/>
    <w:rsid w:val="009C408B"/>
    <w:rsid w:val="009C4217"/>
    <w:rsid w:val="009C42E1"/>
    <w:rsid w:val="009C4670"/>
    <w:rsid w:val="009C46E0"/>
    <w:rsid w:val="009C4716"/>
    <w:rsid w:val="009C4731"/>
    <w:rsid w:val="009C4A9E"/>
    <w:rsid w:val="009C4AC4"/>
    <w:rsid w:val="009C4C9C"/>
    <w:rsid w:val="009C5083"/>
    <w:rsid w:val="009C530E"/>
    <w:rsid w:val="009C5C98"/>
    <w:rsid w:val="009C5DB9"/>
    <w:rsid w:val="009C5FDA"/>
    <w:rsid w:val="009C6294"/>
    <w:rsid w:val="009C62B3"/>
    <w:rsid w:val="009C6372"/>
    <w:rsid w:val="009C69F5"/>
    <w:rsid w:val="009C6EDD"/>
    <w:rsid w:val="009C7163"/>
    <w:rsid w:val="009C7326"/>
    <w:rsid w:val="009C7807"/>
    <w:rsid w:val="009C788B"/>
    <w:rsid w:val="009C79DC"/>
    <w:rsid w:val="009C7FA8"/>
    <w:rsid w:val="009D04EB"/>
    <w:rsid w:val="009D0768"/>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C1F"/>
    <w:rsid w:val="009D4E30"/>
    <w:rsid w:val="009D4F9F"/>
    <w:rsid w:val="009D5021"/>
    <w:rsid w:val="009D51C7"/>
    <w:rsid w:val="009D5415"/>
    <w:rsid w:val="009D5D52"/>
    <w:rsid w:val="009D65FA"/>
    <w:rsid w:val="009D6716"/>
    <w:rsid w:val="009D6DB7"/>
    <w:rsid w:val="009D79B8"/>
    <w:rsid w:val="009D7F0F"/>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E38"/>
    <w:rsid w:val="009E2F74"/>
    <w:rsid w:val="009E3002"/>
    <w:rsid w:val="009E36C1"/>
    <w:rsid w:val="009E388C"/>
    <w:rsid w:val="009E3A9F"/>
    <w:rsid w:val="009E429C"/>
    <w:rsid w:val="009E448C"/>
    <w:rsid w:val="009E4610"/>
    <w:rsid w:val="009E46E3"/>
    <w:rsid w:val="009E47BA"/>
    <w:rsid w:val="009E4860"/>
    <w:rsid w:val="009E5601"/>
    <w:rsid w:val="009E5CE5"/>
    <w:rsid w:val="009E5FA7"/>
    <w:rsid w:val="009E62E9"/>
    <w:rsid w:val="009E6423"/>
    <w:rsid w:val="009E66EA"/>
    <w:rsid w:val="009E67A4"/>
    <w:rsid w:val="009E688F"/>
    <w:rsid w:val="009E6B5C"/>
    <w:rsid w:val="009E75C1"/>
    <w:rsid w:val="009E7A14"/>
    <w:rsid w:val="009E7E8A"/>
    <w:rsid w:val="009F0082"/>
    <w:rsid w:val="009F00F1"/>
    <w:rsid w:val="009F049E"/>
    <w:rsid w:val="009F0630"/>
    <w:rsid w:val="009F15DA"/>
    <w:rsid w:val="009F233D"/>
    <w:rsid w:val="009F234C"/>
    <w:rsid w:val="009F24E7"/>
    <w:rsid w:val="009F26E5"/>
    <w:rsid w:val="009F28C8"/>
    <w:rsid w:val="009F2AF5"/>
    <w:rsid w:val="009F2B80"/>
    <w:rsid w:val="009F3210"/>
    <w:rsid w:val="009F3411"/>
    <w:rsid w:val="009F3519"/>
    <w:rsid w:val="009F37F3"/>
    <w:rsid w:val="009F45F9"/>
    <w:rsid w:val="009F4662"/>
    <w:rsid w:val="009F4968"/>
    <w:rsid w:val="009F4993"/>
    <w:rsid w:val="009F4A6E"/>
    <w:rsid w:val="009F4D7B"/>
    <w:rsid w:val="009F4F27"/>
    <w:rsid w:val="009F51DC"/>
    <w:rsid w:val="009F5668"/>
    <w:rsid w:val="009F57C3"/>
    <w:rsid w:val="009F5BC3"/>
    <w:rsid w:val="009F5C07"/>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C61"/>
    <w:rsid w:val="00A03E44"/>
    <w:rsid w:val="00A04521"/>
    <w:rsid w:val="00A04D13"/>
    <w:rsid w:val="00A05D63"/>
    <w:rsid w:val="00A05F9A"/>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A9"/>
    <w:rsid w:val="00A14DFA"/>
    <w:rsid w:val="00A14E2C"/>
    <w:rsid w:val="00A14EEA"/>
    <w:rsid w:val="00A155E3"/>
    <w:rsid w:val="00A15C87"/>
    <w:rsid w:val="00A15F73"/>
    <w:rsid w:val="00A15FF2"/>
    <w:rsid w:val="00A16B9D"/>
    <w:rsid w:val="00A16E2A"/>
    <w:rsid w:val="00A1769E"/>
    <w:rsid w:val="00A1799B"/>
    <w:rsid w:val="00A17B14"/>
    <w:rsid w:val="00A20135"/>
    <w:rsid w:val="00A2067D"/>
    <w:rsid w:val="00A208AC"/>
    <w:rsid w:val="00A212F1"/>
    <w:rsid w:val="00A216C3"/>
    <w:rsid w:val="00A2179A"/>
    <w:rsid w:val="00A219B1"/>
    <w:rsid w:val="00A21CC5"/>
    <w:rsid w:val="00A21FE0"/>
    <w:rsid w:val="00A22024"/>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27FEA"/>
    <w:rsid w:val="00A300B6"/>
    <w:rsid w:val="00A302BD"/>
    <w:rsid w:val="00A30FE9"/>
    <w:rsid w:val="00A312F3"/>
    <w:rsid w:val="00A31376"/>
    <w:rsid w:val="00A3236B"/>
    <w:rsid w:val="00A32448"/>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B38"/>
    <w:rsid w:val="00A41CA7"/>
    <w:rsid w:val="00A41DFB"/>
    <w:rsid w:val="00A425E6"/>
    <w:rsid w:val="00A42F40"/>
    <w:rsid w:val="00A4344B"/>
    <w:rsid w:val="00A436BC"/>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0797"/>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8D6"/>
    <w:rsid w:val="00A639E9"/>
    <w:rsid w:val="00A63E91"/>
    <w:rsid w:val="00A64170"/>
    <w:rsid w:val="00A64746"/>
    <w:rsid w:val="00A648D1"/>
    <w:rsid w:val="00A64900"/>
    <w:rsid w:val="00A652A5"/>
    <w:rsid w:val="00A655EE"/>
    <w:rsid w:val="00A66000"/>
    <w:rsid w:val="00A66079"/>
    <w:rsid w:val="00A66590"/>
    <w:rsid w:val="00A66660"/>
    <w:rsid w:val="00A6676B"/>
    <w:rsid w:val="00A6676C"/>
    <w:rsid w:val="00A66B71"/>
    <w:rsid w:val="00A66E11"/>
    <w:rsid w:val="00A700A0"/>
    <w:rsid w:val="00A70C7F"/>
    <w:rsid w:val="00A70CA5"/>
    <w:rsid w:val="00A70EBA"/>
    <w:rsid w:val="00A71001"/>
    <w:rsid w:val="00A71025"/>
    <w:rsid w:val="00A7106D"/>
    <w:rsid w:val="00A714E1"/>
    <w:rsid w:val="00A71E0A"/>
    <w:rsid w:val="00A71F70"/>
    <w:rsid w:val="00A721D4"/>
    <w:rsid w:val="00A7261A"/>
    <w:rsid w:val="00A72BE1"/>
    <w:rsid w:val="00A72E4A"/>
    <w:rsid w:val="00A72ED3"/>
    <w:rsid w:val="00A730AE"/>
    <w:rsid w:val="00A73B85"/>
    <w:rsid w:val="00A73CD0"/>
    <w:rsid w:val="00A742B4"/>
    <w:rsid w:val="00A744FE"/>
    <w:rsid w:val="00A749D5"/>
    <w:rsid w:val="00A7553F"/>
    <w:rsid w:val="00A7579E"/>
    <w:rsid w:val="00A75BDE"/>
    <w:rsid w:val="00A75D88"/>
    <w:rsid w:val="00A761AB"/>
    <w:rsid w:val="00A76405"/>
    <w:rsid w:val="00A769ED"/>
    <w:rsid w:val="00A7719C"/>
    <w:rsid w:val="00A773E2"/>
    <w:rsid w:val="00A80580"/>
    <w:rsid w:val="00A806EE"/>
    <w:rsid w:val="00A80A57"/>
    <w:rsid w:val="00A8134C"/>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B59"/>
    <w:rsid w:val="00A84D38"/>
    <w:rsid w:val="00A84F87"/>
    <w:rsid w:val="00A8587E"/>
    <w:rsid w:val="00A8605F"/>
    <w:rsid w:val="00A86288"/>
    <w:rsid w:val="00A8635F"/>
    <w:rsid w:val="00A86D1A"/>
    <w:rsid w:val="00A86E3A"/>
    <w:rsid w:val="00A87176"/>
    <w:rsid w:val="00A87B64"/>
    <w:rsid w:val="00A900F3"/>
    <w:rsid w:val="00A901CA"/>
    <w:rsid w:val="00A9055F"/>
    <w:rsid w:val="00A91149"/>
    <w:rsid w:val="00A91170"/>
    <w:rsid w:val="00A9132A"/>
    <w:rsid w:val="00A91559"/>
    <w:rsid w:val="00A916F5"/>
    <w:rsid w:val="00A9230E"/>
    <w:rsid w:val="00A928D1"/>
    <w:rsid w:val="00A93260"/>
    <w:rsid w:val="00A93272"/>
    <w:rsid w:val="00A934CD"/>
    <w:rsid w:val="00A93773"/>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53A"/>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CF5"/>
    <w:rsid w:val="00AA6490"/>
    <w:rsid w:val="00AA6672"/>
    <w:rsid w:val="00AA6A6E"/>
    <w:rsid w:val="00AA6C13"/>
    <w:rsid w:val="00AA6C14"/>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97D"/>
    <w:rsid w:val="00AB5DDF"/>
    <w:rsid w:val="00AB6191"/>
    <w:rsid w:val="00AB631E"/>
    <w:rsid w:val="00AB638A"/>
    <w:rsid w:val="00AB66F3"/>
    <w:rsid w:val="00AB6CFD"/>
    <w:rsid w:val="00AB6EEE"/>
    <w:rsid w:val="00AB7091"/>
    <w:rsid w:val="00AB70AE"/>
    <w:rsid w:val="00AB72A9"/>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ED5"/>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175"/>
    <w:rsid w:val="00AD5328"/>
    <w:rsid w:val="00AD594B"/>
    <w:rsid w:val="00AD5A20"/>
    <w:rsid w:val="00AD5AB4"/>
    <w:rsid w:val="00AD5BA3"/>
    <w:rsid w:val="00AD60B7"/>
    <w:rsid w:val="00AD6402"/>
    <w:rsid w:val="00AD648B"/>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7FF"/>
    <w:rsid w:val="00AF7915"/>
    <w:rsid w:val="00AF7A2D"/>
    <w:rsid w:val="00AF7F03"/>
    <w:rsid w:val="00B00168"/>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3CFB"/>
    <w:rsid w:val="00B042CB"/>
    <w:rsid w:val="00B04527"/>
    <w:rsid w:val="00B048B2"/>
    <w:rsid w:val="00B04FD8"/>
    <w:rsid w:val="00B05196"/>
    <w:rsid w:val="00B052A1"/>
    <w:rsid w:val="00B05F2B"/>
    <w:rsid w:val="00B05F41"/>
    <w:rsid w:val="00B05F6E"/>
    <w:rsid w:val="00B064F2"/>
    <w:rsid w:val="00B06567"/>
    <w:rsid w:val="00B06783"/>
    <w:rsid w:val="00B067B5"/>
    <w:rsid w:val="00B0682B"/>
    <w:rsid w:val="00B06B45"/>
    <w:rsid w:val="00B06BE1"/>
    <w:rsid w:val="00B06C23"/>
    <w:rsid w:val="00B073C3"/>
    <w:rsid w:val="00B075F6"/>
    <w:rsid w:val="00B076CD"/>
    <w:rsid w:val="00B0771A"/>
    <w:rsid w:val="00B07737"/>
    <w:rsid w:val="00B07A18"/>
    <w:rsid w:val="00B100CE"/>
    <w:rsid w:val="00B10563"/>
    <w:rsid w:val="00B10937"/>
    <w:rsid w:val="00B1094C"/>
    <w:rsid w:val="00B10AB8"/>
    <w:rsid w:val="00B113AA"/>
    <w:rsid w:val="00B113DD"/>
    <w:rsid w:val="00B117F5"/>
    <w:rsid w:val="00B11BE3"/>
    <w:rsid w:val="00B11BF6"/>
    <w:rsid w:val="00B123F3"/>
    <w:rsid w:val="00B12620"/>
    <w:rsid w:val="00B142D7"/>
    <w:rsid w:val="00B145CB"/>
    <w:rsid w:val="00B1461E"/>
    <w:rsid w:val="00B14A0E"/>
    <w:rsid w:val="00B14C3A"/>
    <w:rsid w:val="00B14E22"/>
    <w:rsid w:val="00B14EAF"/>
    <w:rsid w:val="00B14FC2"/>
    <w:rsid w:val="00B151F5"/>
    <w:rsid w:val="00B1521D"/>
    <w:rsid w:val="00B15C88"/>
    <w:rsid w:val="00B15D30"/>
    <w:rsid w:val="00B15E08"/>
    <w:rsid w:val="00B166BE"/>
    <w:rsid w:val="00B168FA"/>
    <w:rsid w:val="00B168FD"/>
    <w:rsid w:val="00B16F45"/>
    <w:rsid w:val="00B17A4F"/>
    <w:rsid w:val="00B17E94"/>
    <w:rsid w:val="00B20035"/>
    <w:rsid w:val="00B201FB"/>
    <w:rsid w:val="00B205F1"/>
    <w:rsid w:val="00B209DE"/>
    <w:rsid w:val="00B20D9E"/>
    <w:rsid w:val="00B20FB6"/>
    <w:rsid w:val="00B212BB"/>
    <w:rsid w:val="00B2131A"/>
    <w:rsid w:val="00B2155E"/>
    <w:rsid w:val="00B2180D"/>
    <w:rsid w:val="00B2183E"/>
    <w:rsid w:val="00B21FA9"/>
    <w:rsid w:val="00B2202C"/>
    <w:rsid w:val="00B2298D"/>
    <w:rsid w:val="00B22AEF"/>
    <w:rsid w:val="00B22BA5"/>
    <w:rsid w:val="00B22EEF"/>
    <w:rsid w:val="00B2345C"/>
    <w:rsid w:val="00B23F90"/>
    <w:rsid w:val="00B2482B"/>
    <w:rsid w:val="00B2491A"/>
    <w:rsid w:val="00B249B4"/>
    <w:rsid w:val="00B25003"/>
    <w:rsid w:val="00B25336"/>
    <w:rsid w:val="00B25448"/>
    <w:rsid w:val="00B25AB0"/>
    <w:rsid w:val="00B26114"/>
    <w:rsid w:val="00B2617B"/>
    <w:rsid w:val="00B26429"/>
    <w:rsid w:val="00B266EA"/>
    <w:rsid w:val="00B2689B"/>
    <w:rsid w:val="00B26AA1"/>
    <w:rsid w:val="00B26F45"/>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6152"/>
    <w:rsid w:val="00B367FD"/>
    <w:rsid w:val="00B36A33"/>
    <w:rsid w:val="00B36ABB"/>
    <w:rsid w:val="00B36D81"/>
    <w:rsid w:val="00B37119"/>
    <w:rsid w:val="00B371C6"/>
    <w:rsid w:val="00B37470"/>
    <w:rsid w:val="00B37485"/>
    <w:rsid w:val="00B378D6"/>
    <w:rsid w:val="00B40339"/>
    <w:rsid w:val="00B4039F"/>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4434"/>
    <w:rsid w:val="00B45817"/>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2150"/>
    <w:rsid w:val="00B52236"/>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FDF"/>
    <w:rsid w:val="00B56104"/>
    <w:rsid w:val="00B56C63"/>
    <w:rsid w:val="00B57366"/>
    <w:rsid w:val="00B5747F"/>
    <w:rsid w:val="00B578BC"/>
    <w:rsid w:val="00B57D01"/>
    <w:rsid w:val="00B60912"/>
    <w:rsid w:val="00B60BB1"/>
    <w:rsid w:val="00B60D7C"/>
    <w:rsid w:val="00B60E03"/>
    <w:rsid w:val="00B6145F"/>
    <w:rsid w:val="00B61566"/>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C0E"/>
    <w:rsid w:val="00B64DA4"/>
    <w:rsid w:val="00B64E51"/>
    <w:rsid w:val="00B65066"/>
    <w:rsid w:val="00B662B7"/>
    <w:rsid w:val="00B6686E"/>
    <w:rsid w:val="00B66CB6"/>
    <w:rsid w:val="00B66CC7"/>
    <w:rsid w:val="00B67240"/>
    <w:rsid w:val="00B67772"/>
    <w:rsid w:val="00B67B9F"/>
    <w:rsid w:val="00B70E0D"/>
    <w:rsid w:val="00B71000"/>
    <w:rsid w:val="00B715F0"/>
    <w:rsid w:val="00B71CA2"/>
    <w:rsid w:val="00B71D74"/>
    <w:rsid w:val="00B72914"/>
    <w:rsid w:val="00B73271"/>
    <w:rsid w:val="00B737FB"/>
    <w:rsid w:val="00B739AB"/>
    <w:rsid w:val="00B73AB2"/>
    <w:rsid w:val="00B73C17"/>
    <w:rsid w:val="00B73D65"/>
    <w:rsid w:val="00B7408C"/>
    <w:rsid w:val="00B74AC0"/>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0BF"/>
    <w:rsid w:val="00B80239"/>
    <w:rsid w:val="00B804E9"/>
    <w:rsid w:val="00B8092C"/>
    <w:rsid w:val="00B8098C"/>
    <w:rsid w:val="00B80D06"/>
    <w:rsid w:val="00B80D75"/>
    <w:rsid w:val="00B8136E"/>
    <w:rsid w:val="00B8191E"/>
    <w:rsid w:val="00B81B31"/>
    <w:rsid w:val="00B81CDD"/>
    <w:rsid w:val="00B823C7"/>
    <w:rsid w:val="00B8368B"/>
    <w:rsid w:val="00B83BF4"/>
    <w:rsid w:val="00B83F5F"/>
    <w:rsid w:val="00B84342"/>
    <w:rsid w:val="00B847D1"/>
    <w:rsid w:val="00B853AE"/>
    <w:rsid w:val="00B856D9"/>
    <w:rsid w:val="00B856DF"/>
    <w:rsid w:val="00B85A2F"/>
    <w:rsid w:val="00B85D98"/>
    <w:rsid w:val="00B85F10"/>
    <w:rsid w:val="00B865CA"/>
    <w:rsid w:val="00B86BD6"/>
    <w:rsid w:val="00B86CF0"/>
    <w:rsid w:val="00B86E0C"/>
    <w:rsid w:val="00B87055"/>
    <w:rsid w:val="00B87253"/>
    <w:rsid w:val="00B8796B"/>
    <w:rsid w:val="00B8798F"/>
    <w:rsid w:val="00B87B7C"/>
    <w:rsid w:val="00B87D08"/>
    <w:rsid w:val="00B87DC2"/>
    <w:rsid w:val="00B87FBC"/>
    <w:rsid w:val="00B90A88"/>
    <w:rsid w:val="00B90D7E"/>
    <w:rsid w:val="00B9132A"/>
    <w:rsid w:val="00B91653"/>
    <w:rsid w:val="00B92D11"/>
    <w:rsid w:val="00B92EBA"/>
    <w:rsid w:val="00B92FDF"/>
    <w:rsid w:val="00B93023"/>
    <w:rsid w:val="00B93758"/>
    <w:rsid w:val="00B9395C"/>
    <w:rsid w:val="00B93AF9"/>
    <w:rsid w:val="00B93C65"/>
    <w:rsid w:val="00B93D36"/>
    <w:rsid w:val="00B9404E"/>
    <w:rsid w:val="00B9406E"/>
    <w:rsid w:val="00B94134"/>
    <w:rsid w:val="00B950CD"/>
    <w:rsid w:val="00B950E4"/>
    <w:rsid w:val="00B95245"/>
    <w:rsid w:val="00B95307"/>
    <w:rsid w:val="00B956DB"/>
    <w:rsid w:val="00B95ABD"/>
    <w:rsid w:val="00B95B8E"/>
    <w:rsid w:val="00B95C20"/>
    <w:rsid w:val="00B95D36"/>
    <w:rsid w:val="00B95D89"/>
    <w:rsid w:val="00B95DD5"/>
    <w:rsid w:val="00B95FFD"/>
    <w:rsid w:val="00B96011"/>
    <w:rsid w:val="00B9610E"/>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503"/>
    <w:rsid w:val="00BA2573"/>
    <w:rsid w:val="00BA2BFE"/>
    <w:rsid w:val="00BA2CF0"/>
    <w:rsid w:val="00BA2DBA"/>
    <w:rsid w:val="00BA2FAB"/>
    <w:rsid w:val="00BA2FCA"/>
    <w:rsid w:val="00BA34D0"/>
    <w:rsid w:val="00BA3645"/>
    <w:rsid w:val="00BA4D88"/>
    <w:rsid w:val="00BA4DCD"/>
    <w:rsid w:val="00BA5185"/>
    <w:rsid w:val="00BA56B0"/>
    <w:rsid w:val="00BA58B0"/>
    <w:rsid w:val="00BA5D13"/>
    <w:rsid w:val="00BA5D5C"/>
    <w:rsid w:val="00BA5D82"/>
    <w:rsid w:val="00BA61A5"/>
    <w:rsid w:val="00BA67F2"/>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068"/>
    <w:rsid w:val="00BB1126"/>
    <w:rsid w:val="00BB1303"/>
    <w:rsid w:val="00BB1469"/>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B67"/>
    <w:rsid w:val="00BB5C88"/>
    <w:rsid w:val="00BB5CD3"/>
    <w:rsid w:val="00BB60AF"/>
    <w:rsid w:val="00BB60FB"/>
    <w:rsid w:val="00BB623E"/>
    <w:rsid w:val="00BB6457"/>
    <w:rsid w:val="00BB64ED"/>
    <w:rsid w:val="00BB7235"/>
    <w:rsid w:val="00BB72DF"/>
    <w:rsid w:val="00BB7E1B"/>
    <w:rsid w:val="00BC0063"/>
    <w:rsid w:val="00BC038D"/>
    <w:rsid w:val="00BC0410"/>
    <w:rsid w:val="00BC070F"/>
    <w:rsid w:val="00BC0CAF"/>
    <w:rsid w:val="00BC12A2"/>
    <w:rsid w:val="00BC14B6"/>
    <w:rsid w:val="00BC157B"/>
    <w:rsid w:val="00BC2389"/>
    <w:rsid w:val="00BC2A5D"/>
    <w:rsid w:val="00BC2F85"/>
    <w:rsid w:val="00BC3759"/>
    <w:rsid w:val="00BC381B"/>
    <w:rsid w:val="00BC386D"/>
    <w:rsid w:val="00BC38B3"/>
    <w:rsid w:val="00BC431A"/>
    <w:rsid w:val="00BC43CF"/>
    <w:rsid w:val="00BC4415"/>
    <w:rsid w:val="00BC46A4"/>
    <w:rsid w:val="00BC482C"/>
    <w:rsid w:val="00BC49F9"/>
    <w:rsid w:val="00BC5125"/>
    <w:rsid w:val="00BC5399"/>
    <w:rsid w:val="00BC5499"/>
    <w:rsid w:val="00BC56DD"/>
    <w:rsid w:val="00BC58A1"/>
    <w:rsid w:val="00BC5A38"/>
    <w:rsid w:val="00BC5B15"/>
    <w:rsid w:val="00BC5B67"/>
    <w:rsid w:val="00BC5DC0"/>
    <w:rsid w:val="00BC67BF"/>
    <w:rsid w:val="00BC693C"/>
    <w:rsid w:val="00BC74EE"/>
    <w:rsid w:val="00BC77B5"/>
    <w:rsid w:val="00BC7BF5"/>
    <w:rsid w:val="00BD0124"/>
    <w:rsid w:val="00BD0248"/>
    <w:rsid w:val="00BD06C7"/>
    <w:rsid w:val="00BD151E"/>
    <w:rsid w:val="00BD193C"/>
    <w:rsid w:val="00BD19D3"/>
    <w:rsid w:val="00BD1F1B"/>
    <w:rsid w:val="00BD1F5A"/>
    <w:rsid w:val="00BD22B4"/>
    <w:rsid w:val="00BD2688"/>
    <w:rsid w:val="00BD26F6"/>
    <w:rsid w:val="00BD29CC"/>
    <w:rsid w:val="00BD39D1"/>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327"/>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F0DB8"/>
    <w:rsid w:val="00BF0ED4"/>
    <w:rsid w:val="00BF10E9"/>
    <w:rsid w:val="00BF10F8"/>
    <w:rsid w:val="00BF1209"/>
    <w:rsid w:val="00BF1450"/>
    <w:rsid w:val="00BF1A88"/>
    <w:rsid w:val="00BF1B2A"/>
    <w:rsid w:val="00BF1B64"/>
    <w:rsid w:val="00BF28D7"/>
    <w:rsid w:val="00BF2D22"/>
    <w:rsid w:val="00BF2F47"/>
    <w:rsid w:val="00BF33A1"/>
    <w:rsid w:val="00BF3592"/>
    <w:rsid w:val="00BF35F9"/>
    <w:rsid w:val="00BF393C"/>
    <w:rsid w:val="00BF3A2E"/>
    <w:rsid w:val="00BF3CC9"/>
    <w:rsid w:val="00BF3DD4"/>
    <w:rsid w:val="00BF3E57"/>
    <w:rsid w:val="00BF3FD7"/>
    <w:rsid w:val="00BF455A"/>
    <w:rsid w:val="00BF4684"/>
    <w:rsid w:val="00BF477B"/>
    <w:rsid w:val="00BF4D76"/>
    <w:rsid w:val="00BF505D"/>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57D"/>
    <w:rsid w:val="00C06190"/>
    <w:rsid w:val="00C064F5"/>
    <w:rsid w:val="00C06B47"/>
    <w:rsid w:val="00C06DBF"/>
    <w:rsid w:val="00C06F61"/>
    <w:rsid w:val="00C079F7"/>
    <w:rsid w:val="00C07AF3"/>
    <w:rsid w:val="00C07C4E"/>
    <w:rsid w:val="00C07E82"/>
    <w:rsid w:val="00C10684"/>
    <w:rsid w:val="00C1121C"/>
    <w:rsid w:val="00C1135E"/>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1C5"/>
    <w:rsid w:val="00C14D56"/>
    <w:rsid w:val="00C14E1B"/>
    <w:rsid w:val="00C14EF0"/>
    <w:rsid w:val="00C15065"/>
    <w:rsid w:val="00C15159"/>
    <w:rsid w:val="00C15904"/>
    <w:rsid w:val="00C16095"/>
    <w:rsid w:val="00C1614C"/>
    <w:rsid w:val="00C164CD"/>
    <w:rsid w:val="00C1650D"/>
    <w:rsid w:val="00C16AEB"/>
    <w:rsid w:val="00C16B67"/>
    <w:rsid w:val="00C1733C"/>
    <w:rsid w:val="00C17906"/>
    <w:rsid w:val="00C17935"/>
    <w:rsid w:val="00C17A79"/>
    <w:rsid w:val="00C17C78"/>
    <w:rsid w:val="00C20942"/>
    <w:rsid w:val="00C2096B"/>
    <w:rsid w:val="00C20A69"/>
    <w:rsid w:val="00C20E14"/>
    <w:rsid w:val="00C20F8D"/>
    <w:rsid w:val="00C21243"/>
    <w:rsid w:val="00C218B0"/>
    <w:rsid w:val="00C21B29"/>
    <w:rsid w:val="00C21BC6"/>
    <w:rsid w:val="00C21C06"/>
    <w:rsid w:val="00C221FB"/>
    <w:rsid w:val="00C22216"/>
    <w:rsid w:val="00C2260F"/>
    <w:rsid w:val="00C22B40"/>
    <w:rsid w:val="00C22FBC"/>
    <w:rsid w:val="00C22FC2"/>
    <w:rsid w:val="00C23744"/>
    <w:rsid w:val="00C23839"/>
    <w:rsid w:val="00C2518E"/>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AB"/>
    <w:rsid w:val="00C345A2"/>
    <w:rsid w:val="00C34C59"/>
    <w:rsid w:val="00C34D8F"/>
    <w:rsid w:val="00C35E36"/>
    <w:rsid w:val="00C35F8A"/>
    <w:rsid w:val="00C36AF3"/>
    <w:rsid w:val="00C36B21"/>
    <w:rsid w:val="00C36CA7"/>
    <w:rsid w:val="00C36CC2"/>
    <w:rsid w:val="00C3769C"/>
    <w:rsid w:val="00C376DC"/>
    <w:rsid w:val="00C37BC7"/>
    <w:rsid w:val="00C37F4E"/>
    <w:rsid w:val="00C40EB3"/>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095"/>
    <w:rsid w:val="00C55206"/>
    <w:rsid w:val="00C552CB"/>
    <w:rsid w:val="00C55779"/>
    <w:rsid w:val="00C5578E"/>
    <w:rsid w:val="00C55CCC"/>
    <w:rsid w:val="00C55CFA"/>
    <w:rsid w:val="00C55DB5"/>
    <w:rsid w:val="00C55DC4"/>
    <w:rsid w:val="00C55E61"/>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4EA"/>
    <w:rsid w:val="00C66707"/>
    <w:rsid w:val="00C66865"/>
    <w:rsid w:val="00C66894"/>
    <w:rsid w:val="00C66F35"/>
    <w:rsid w:val="00C67133"/>
    <w:rsid w:val="00C67C9A"/>
    <w:rsid w:val="00C67DD5"/>
    <w:rsid w:val="00C7035E"/>
    <w:rsid w:val="00C70980"/>
    <w:rsid w:val="00C71B85"/>
    <w:rsid w:val="00C71D2D"/>
    <w:rsid w:val="00C71DF1"/>
    <w:rsid w:val="00C71E5C"/>
    <w:rsid w:val="00C72023"/>
    <w:rsid w:val="00C721FE"/>
    <w:rsid w:val="00C7262F"/>
    <w:rsid w:val="00C72A1F"/>
    <w:rsid w:val="00C72EAF"/>
    <w:rsid w:val="00C73344"/>
    <w:rsid w:val="00C7434A"/>
    <w:rsid w:val="00C745BD"/>
    <w:rsid w:val="00C74997"/>
    <w:rsid w:val="00C756C3"/>
    <w:rsid w:val="00C75BA7"/>
    <w:rsid w:val="00C75E39"/>
    <w:rsid w:val="00C760A8"/>
    <w:rsid w:val="00C7648B"/>
    <w:rsid w:val="00C76591"/>
    <w:rsid w:val="00C773AD"/>
    <w:rsid w:val="00C778B2"/>
    <w:rsid w:val="00C779BC"/>
    <w:rsid w:val="00C77F4F"/>
    <w:rsid w:val="00C8045E"/>
    <w:rsid w:val="00C811E2"/>
    <w:rsid w:val="00C81383"/>
    <w:rsid w:val="00C81475"/>
    <w:rsid w:val="00C81A27"/>
    <w:rsid w:val="00C81A82"/>
    <w:rsid w:val="00C828AB"/>
    <w:rsid w:val="00C82AAB"/>
    <w:rsid w:val="00C82B81"/>
    <w:rsid w:val="00C83BC0"/>
    <w:rsid w:val="00C83C40"/>
    <w:rsid w:val="00C83E50"/>
    <w:rsid w:val="00C84431"/>
    <w:rsid w:val="00C845C6"/>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0E5E"/>
    <w:rsid w:val="00C915ED"/>
    <w:rsid w:val="00C9199A"/>
    <w:rsid w:val="00C91D27"/>
    <w:rsid w:val="00C923C2"/>
    <w:rsid w:val="00C92555"/>
    <w:rsid w:val="00C9255F"/>
    <w:rsid w:val="00C927E1"/>
    <w:rsid w:val="00C92A90"/>
    <w:rsid w:val="00C92C63"/>
    <w:rsid w:val="00C93075"/>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A0066"/>
    <w:rsid w:val="00CA026A"/>
    <w:rsid w:val="00CA0325"/>
    <w:rsid w:val="00CA0479"/>
    <w:rsid w:val="00CA0717"/>
    <w:rsid w:val="00CA07DF"/>
    <w:rsid w:val="00CA0832"/>
    <w:rsid w:val="00CA0A19"/>
    <w:rsid w:val="00CA1071"/>
    <w:rsid w:val="00CA1074"/>
    <w:rsid w:val="00CA107A"/>
    <w:rsid w:val="00CA122D"/>
    <w:rsid w:val="00CA1268"/>
    <w:rsid w:val="00CA12A6"/>
    <w:rsid w:val="00CA1DC5"/>
    <w:rsid w:val="00CA1E48"/>
    <w:rsid w:val="00CA2307"/>
    <w:rsid w:val="00CA2456"/>
    <w:rsid w:val="00CA25F7"/>
    <w:rsid w:val="00CA26D2"/>
    <w:rsid w:val="00CA2958"/>
    <w:rsid w:val="00CA30AB"/>
    <w:rsid w:val="00CA3684"/>
    <w:rsid w:val="00CA36C6"/>
    <w:rsid w:val="00CA3B5A"/>
    <w:rsid w:val="00CA3DE3"/>
    <w:rsid w:val="00CA41D6"/>
    <w:rsid w:val="00CA4480"/>
    <w:rsid w:val="00CA46C2"/>
    <w:rsid w:val="00CA4CEF"/>
    <w:rsid w:val="00CA4F9C"/>
    <w:rsid w:val="00CA502C"/>
    <w:rsid w:val="00CA5131"/>
    <w:rsid w:val="00CA5312"/>
    <w:rsid w:val="00CA548E"/>
    <w:rsid w:val="00CA6008"/>
    <w:rsid w:val="00CA6422"/>
    <w:rsid w:val="00CA68B9"/>
    <w:rsid w:val="00CA691A"/>
    <w:rsid w:val="00CA6AF0"/>
    <w:rsid w:val="00CA72FD"/>
    <w:rsid w:val="00CA73A4"/>
    <w:rsid w:val="00CA7770"/>
    <w:rsid w:val="00CA7B33"/>
    <w:rsid w:val="00CA7BD9"/>
    <w:rsid w:val="00CB01F7"/>
    <w:rsid w:val="00CB13A2"/>
    <w:rsid w:val="00CB16E0"/>
    <w:rsid w:val="00CB2609"/>
    <w:rsid w:val="00CB2744"/>
    <w:rsid w:val="00CB3E89"/>
    <w:rsid w:val="00CB3F0B"/>
    <w:rsid w:val="00CB3F15"/>
    <w:rsid w:val="00CB46BE"/>
    <w:rsid w:val="00CB4858"/>
    <w:rsid w:val="00CB4D17"/>
    <w:rsid w:val="00CB4F59"/>
    <w:rsid w:val="00CB5279"/>
    <w:rsid w:val="00CB5B88"/>
    <w:rsid w:val="00CB5C32"/>
    <w:rsid w:val="00CB60E5"/>
    <w:rsid w:val="00CB61A8"/>
    <w:rsid w:val="00CB6236"/>
    <w:rsid w:val="00CB64C8"/>
    <w:rsid w:val="00CB6B2E"/>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9A7"/>
    <w:rsid w:val="00CC2E70"/>
    <w:rsid w:val="00CC2FAE"/>
    <w:rsid w:val="00CC3155"/>
    <w:rsid w:val="00CC35BA"/>
    <w:rsid w:val="00CC3682"/>
    <w:rsid w:val="00CC36F6"/>
    <w:rsid w:val="00CC39E8"/>
    <w:rsid w:val="00CC3A4F"/>
    <w:rsid w:val="00CC48EC"/>
    <w:rsid w:val="00CC4917"/>
    <w:rsid w:val="00CC4A21"/>
    <w:rsid w:val="00CC4AAD"/>
    <w:rsid w:val="00CC50FB"/>
    <w:rsid w:val="00CC5877"/>
    <w:rsid w:val="00CC5FC2"/>
    <w:rsid w:val="00CC6292"/>
    <w:rsid w:val="00CC64B2"/>
    <w:rsid w:val="00CC6693"/>
    <w:rsid w:val="00CC6B8A"/>
    <w:rsid w:val="00CC7054"/>
    <w:rsid w:val="00CC7306"/>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384"/>
    <w:rsid w:val="00CD262B"/>
    <w:rsid w:val="00CD286D"/>
    <w:rsid w:val="00CD2A52"/>
    <w:rsid w:val="00CD2B55"/>
    <w:rsid w:val="00CD3203"/>
    <w:rsid w:val="00CD34A2"/>
    <w:rsid w:val="00CD3EA2"/>
    <w:rsid w:val="00CD43D3"/>
    <w:rsid w:val="00CD4559"/>
    <w:rsid w:val="00CD4ACE"/>
    <w:rsid w:val="00CD4ED5"/>
    <w:rsid w:val="00CD5040"/>
    <w:rsid w:val="00CD52B7"/>
    <w:rsid w:val="00CD572E"/>
    <w:rsid w:val="00CD5B21"/>
    <w:rsid w:val="00CD5DD9"/>
    <w:rsid w:val="00CD5E52"/>
    <w:rsid w:val="00CD654A"/>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00F"/>
    <w:rsid w:val="00CE2BF1"/>
    <w:rsid w:val="00CE2E88"/>
    <w:rsid w:val="00CE2F55"/>
    <w:rsid w:val="00CE3262"/>
    <w:rsid w:val="00CE33DC"/>
    <w:rsid w:val="00CE369D"/>
    <w:rsid w:val="00CE370D"/>
    <w:rsid w:val="00CE3857"/>
    <w:rsid w:val="00CE3B66"/>
    <w:rsid w:val="00CE3E97"/>
    <w:rsid w:val="00CE4140"/>
    <w:rsid w:val="00CE4269"/>
    <w:rsid w:val="00CE4AD9"/>
    <w:rsid w:val="00CE59C0"/>
    <w:rsid w:val="00CE59D8"/>
    <w:rsid w:val="00CE5D7D"/>
    <w:rsid w:val="00CE612B"/>
    <w:rsid w:val="00CE61C2"/>
    <w:rsid w:val="00CE6219"/>
    <w:rsid w:val="00CE6C4F"/>
    <w:rsid w:val="00CE6D35"/>
    <w:rsid w:val="00CE72F8"/>
    <w:rsid w:val="00CE7308"/>
    <w:rsid w:val="00CE7424"/>
    <w:rsid w:val="00CE74B8"/>
    <w:rsid w:val="00CE78B9"/>
    <w:rsid w:val="00CE79C5"/>
    <w:rsid w:val="00CE7E67"/>
    <w:rsid w:val="00CF0191"/>
    <w:rsid w:val="00CF041E"/>
    <w:rsid w:val="00CF066B"/>
    <w:rsid w:val="00CF08B3"/>
    <w:rsid w:val="00CF0930"/>
    <w:rsid w:val="00CF0E87"/>
    <w:rsid w:val="00CF1584"/>
    <w:rsid w:val="00CF17E8"/>
    <w:rsid w:val="00CF1ADE"/>
    <w:rsid w:val="00CF1E6B"/>
    <w:rsid w:val="00CF1FFE"/>
    <w:rsid w:val="00CF22DC"/>
    <w:rsid w:val="00CF24B5"/>
    <w:rsid w:val="00CF2E13"/>
    <w:rsid w:val="00CF2F16"/>
    <w:rsid w:val="00CF30B4"/>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35D"/>
    <w:rsid w:val="00D04A8A"/>
    <w:rsid w:val="00D04D9F"/>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951"/>
    <w:rsid w:val="00D119F9"/>
    <w:rsid w:val="00D11EF2"/>
    <w:rsid w:val="00D11F7B"/>
    <w:rsid w:val="00D121E7"/>
    <w:rsid w:val="00D12228"/>
    <w:rsid w:val="00D12319"/>
    <w:rsid w:val="00D1270A"/>
    <w:rsid w:val="00D12B61"/>
    <w:rsid w:val="00D13057"/>
    <w:rsid w:val="00D13069"/>
    <w:rsid w:val="00D1318D"/>
    <w:rsid w:val="00D13249"/>
    <w:rsid w:val="00D1332F"/>
    <w:rsid w:val="00D133F1"/>
    <w:rsid w:val="00D13733"/>
    <w:rsid w:val="00D13742"/>
    <w:rsid w:val="00D13858"/>
    <w:rsid w:val="00D13DD5"/>
    <w:rsid w:val="00D13F1F"/>
    <w:rsid w:val="00D148C2"/>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7B4"/>
    <w:rsid w:val="00D24863"/>
    <w:rsid w:val="00D248AC"/>
    <w:rsid w:val="00D24AB5"/>
    <w:rsid w:val="00D2540E"/>
    <w:rsid w:val="00D25F40"/>
    <w:rsid w:val="00D26722"/>
    <w:rsid w:val="00D2674D"/>
    <w:rsid w:val="00D26753"/>
    <w:rsid w:val="00D26823"/>
    <w:rsid w:val="00D26ADA"/>
    <w:rsid w:val="00D26C52"/>
    <w:rsid w:val="00D26F1D"/>
    <w:rsid w:val="00D26FE3"/>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4F80"/>
    <w:rsid w:val="00D352FF"/>
    <w:rsid w:val="00D35E01"/>
    <w:rsid w:val="00D35F6D"/>
    <w:rsid w:val="00D35FE3"/>
    <w:rsid w:val="00D360B7"/>
    <w:rsid w:val="00D365A2"/>
    <w:rsid w:val="00D369AF"/>
    <w:rsid w:val="00D37996"/>
    <w:rsid w:val="00D379C5"/>
    <w:rsid w:val="00D37B68"/>
    <w:rsid w:val="00D40085"/>
    <w:rsid w:val="00D4031F"/>
    <w:rsid w:val="00D41438"/>
    <w:rsid w:val="00D4146D"/>
    <w:rsid w:val="00D42D4E"/>
    <w:rsid w:val="00D43107"/>
    <w:rsid w:val="00D433BC"/>
    <w:rsid w:val="00D4383D"/>
    <w:rsid w:val="00D439A7"/>
    <w:rsid w:val="00D43FD4"/>
    <w:rsid w:val="00D4427C"/>
    <w:rsid w:val="00D44AEF"/>
    <w:rsid w:val="00D44EEB"/>
    <w:rsid w:val="00D44F5E"/>
    <w:rsid w:val="00D45340"/>
    <w:rsid w:val="00D45599"/>
    <w:rsid w:val="00D45680"/>
    <w:rsid w:val="00D459A6"/>
    <w:rsid w:val="00D45CB8"/>
    <w:rsid w:val="00D46239"/>
    <w:rsid w:val="00D4654C"/>
    <w:rsid w:val="00D46568"/>
    <w:rsid w:val="00D4681B"/>
    <w:rsid w:val="00D46AFD"/>
    <w:rsid w:val="00D46E83"/>
    <w:rsid w:val="00D46E9F"/>
    <w:rsid w:val="00D46FF0"/>
    <w:rsid w:val="00D4701D"/>
    <w:rsid w:val="00D4703D"/>
    <w:rsid w:val="00D47409"/>
    <w:rsid w:val="00D4754B"/>
    <w:rsid w:val="00D47C4A"/>
    <w:rsid w:val="00D50308"/>
    <w:rsid w:val="00D503E2"/>
    <w:rsid w:val="00D50883"/>
    <w:rsid w:val="00D5106F"/>
    <w:rsid w:val="00D510E1"/>
    <w:rsid w:val="00D5162E"/>
    <w:rsid w:val="00D51746"/>
    <w:rsid w:val="00D517E2"/>
    <w:rsid w:val="00D519E4"/>
    <w:rsid w:val="00D51AA6"/>
    <w:rsid w:val="00D51AF4"/>
    <w:rsid w:val="00D520DA"/>
    <w:rsid w:val="00D52212"/>
    <w:rsid w:val="00D52481"/>
    <w:rsid w:val="00D5268E"/>
    <w:rsid w:val="00D52A99"/>
    <w:rsid w:val="00D52B65"/>
    <w:rsid w:val="00D53200"/>
    <w:rsid w:val="00D5344C"/>
    <w:rsid w:val="00D53B1D"/>
    <w:rsid w:val="00D54196"/>
    <w:rsid w:val="00D5427B"/>
    <w:rsid w:val="00D546EE"/>
    <w:rsid w:val="00D548AB"/>
    <w:rsid w:val="00D54C36"/>
    <w:rsid w:val="00D5502F"/>
    <w:rsid w:val="00D55149"/>
    <w:rsid w:val="00D5527C"/>
    <w:rsid w:val="00D552A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630"/>
    <w:rsid w:val="00D616F4"/>
    <w:rsid w:val="00D61770"/>
    <w:rsid w:val="00D61C12"/>
    <w:rsid w:val="00D620BC"/>
    <w:rsid w:val="00D62373"/>
    <w:rsid w:val="00D62D2F"/>
    <w:rsid w:val="00D62F40"/>
    <w:rsid w:val="00D6309E"/>
    <w:rsid w:val="00D63696"/>
    <w:rsid w:val="00D6376B"/>
    <w:rsid w:val="00D639B1"/>
    <w:rsid w:val="00D63E08"/>
    <w:rsid w:val="00D6406A"/>
    <w:rsid w:val="00D640F0"/>
    <w:rsid w:val="00D6426E"/>
    <w:rsid w:val="00D647AD"/>
    <w:rsid w:val="00D6482C"/>
    <w:rsid w:val="00D64A03"/>
    <w:rsid w:val="00D64B7A"/>
    <w:rsid w:val="00D64F00"/>
    <w:rsid w:val="00D650E6"/>
    <w:rsid w:val="00D65145"/>
    <w:rsid w:val="00D65312"/>
    <w:rsid w:val="00D653F2"/>
    <w:rsid w:val="00D65515"/>
    <w:rsid w:val="00D6570B"/>
    <w:rsid w:val="00D65988"/>
    <w:rsid w:val="00D659A6"/>
    <w:rsid w:val="00D65A57"/>
    <w:rsid w:val="00D65E09"/>
    <w:rsid w:val="00D66782"/>
    <w:rsid w:val="00D6681D"/>
    <w:rsid w:val="00D66BCE"/>
    <w:rsid w:val="00D66F93"/>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2FDC"/>
    <w:rsid w:val="00D731B4"/>
    <w:rsid w:val="00D733C1"/>
    <w:rsid w:val="00D734AE"/>
    <w:rsid w:val="00D73DB0"/>
    <w:rsid w:val="00D73FD7"/>
    <w:rsid w:val="00D73FDB"/>
    <w:rsid w:val="00D74036"/>
    <w:rsid w:val="00D741AE"/>
    <w:rsid w:val="00D7430E"/>
    <w:rsid w:val="00D74447"/>
    <w:rsid w:val="00D74771"/>
    <w:rsid w:val="00D74B53"/>
    <w:rsid w:val="00D74E33"/>
    <w:rsid w:val="00D75771"/>
    <w:rsid w:val="00D75906"/>
    <w:rsid w:val="00D75FFD"/>
    <w:rsid w:val="00D76083"/>
    <w:rsid w:val="00D76585"/>
    <w:rsid w:val="00D76897"/>
    <w:rsid w:val="00D76E2E"/>
    <w:rsid w:val="00D776DD"/>
    <w:rsid w:val="00D778C8"/>
    <w:rsid w:val="00D801C5"/>
    <w:rsid w:val="00D8028C"/>
    <w:rsid w:val="00D802FB"/>
    <w:rsid w:val="00D806F9"/>
    <w:rsid w:val="00D80C3D"/>
    <w:rsid w:val="00D81096"/>
    <w:rsid w:val="00D8138B"/>
    <w:rsid w:val="00D81519"/>
    <w:rsid w:val="00D815B3"/>
    <w:rsid w:val="00D81BCD"/>
    <w:rsid w:val="00D82119"/>
    <w:rsid w:val="00D821A9"/>
    <w:rsid w:val="00D823A5"/>
    <w:rsid w:val="00D82459"/>
    <w:rsid w:val="00D824AE"/>
    <w:rsid w:val="00D82D07"/>
    <w:rsid w:val="00D83F90"/>
    <w:rsid w:val="00D84316"/>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B6A"/>
    <w:rsid w:val="00D93DEF"/>
    <w:rsid w:val="00D93F7C"/>
    <w:rsid w:val="00D94836"/>
    <w:rsid w:val="00D950A9"/>
    <w:rsid w:val="00D95199"/>
    <w:rsid w:val="00D952F3"/>
    <w:rsid w:val="00D9530A"/>
    <w:rsid w:val="00D95461"/>
    <w:rsid w:val="00D95546"/>
    <w:rsid w:val="00D9567F"/>
    <w:rsid w:val="00D95713"/>
    <w:rsid w:val="00D95A7B"/>
    <w:rsid w:val="00D9610C"/>
    <w:rsid w:val="00D96777"/>
    <w:rsid w:val="00D9677B"/>
    <w:rsid w:val="00D96C1F"/>
    <w:rsid w:val="00D96CA5"/>
    <w:rsid w:val="00D97210"/>
    <w:rsid w:val="00D972C4"/>
    <w:rsid w:val="00D97E6A"/>
    <w:rsid w:val="00D97EC0"/>
    <w:rsid w:val="00D97FBB"/>
    <w:rsid w:val="00DA0080"/>
    <w:rsid w:val="00DA0408"/>
    <w:rsid w:val="00DA0B7E"/>
    <w:rsid w:val="00DA0BCC"/>
    <w:rsid w:val="00DA1098"/>
    <w:rsid w:val="00DA14DE"/>
    <w:rsid w:val="00DA14FA"/>
    <w:rsid w:val="00DA1AB0"/>
    <w:rsid w:val="00DA1C07"/>
    <w:rsid w:val="00DA1C17"/>
    <w:rsid w:val="00DA1D54"/>
    <w:rsid w:val="00DA1E61"/>
    <w:rsid w:val="00DA2867"/>
    <w:rsid w:val="00DA2C39"/>
    <w:rsid w:val="00DA2EA0"/>
    <w:rsid w:val="00DA2EBA"/>
    <w:rsid w:val="00DA3080"/>
    <w:rsid w:val="00DA3267"/>
    <w:rsid w:val="00DA334C"/>
    <w:rsid w:val="00DA3C92"/>
    <w:rsid w:val="00DA41AD"/>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041"/>
    <w:rsid w:val="00DB2377"/>
    <w:rsid w:val="00DB2ABF"/>
    <w:rsid w:val="00DB2C31"/>
    <w:rsid w:val="00DB2C92"/>
    <w:rsid w:val="00DB2EEA"/>
    <w:rsid w:val="00DB2F55"/>
    <w:rsid w:val="00DB2FDB"/>
    <w:rsid w:val="00DB320F"/>
    <w:rsid w:val="00DB33FF"/>
    <w:rsid w:val="00DB3755"/>
    <w:rsid w:val="00DB3929"/>
    <w:rsid w:val="00DB398E"/>
    <w:rsid w:val="00DB3D66"/>
    <w:rsid w:val="00DB446C"/>
    <w:rsid w:val="00DB489B"/>
    <w:rsid w:val="00DB4CE4"/>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006"/>
    <w:rsid w:val="00DC2296"/>
    <w:rsid w:val="00DC23C6"/>
    <w:rsid w:val="00DC2430"/>
    <w:rsid w:val="00DC275C"/>
    <w:rsid w:val="00DC2EE3"/>
    <w:rsid w:val="00DC3756"/>
    <w:rsid w:val="00DC3BBD"/>
    <w:rsid w:val="00DC3FB8"/>
    <w:rsid w:val="00DC4082"/>
    <w:rsid w:val="00DC441A"/>
    <w:rsid w:val="00DC44E3"/>
    <w:rsid w:val="00DC473E"/>
    <w:rsid w:val="00DC4EA7"/>
    <w:rsid w:val="00DC4F47"/>
    <w:rsid w:val="00DC4FDE"/>
    <w:rsid w:val="00DC604D"/>
    <w:rsid w:val="00DC628A"/>
    <w:rsid w:val="00DC62A6"/>
    <w:rsid w:val="00DC6348"/>
    <w:rsid w:val="00DC6513"/>
    <w:rsid w:val="00DC680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4A23"/>
    <w:rsid w:val="00DE553F"/>
    <w:rsid w:val="00DE5691"/>
    <w:rsid w:val="00DE5B98"/>
    <w:rsid w:val="00DE62B6"/>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184D"/>
    <w:rsid w:val="00DF20DE"/>
    <w:rsid w:val="00DF2185"/>
    <w:rsid w:val="00DF2225"/>
    <w:rsid w:val="00DF22A5"/>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30F"/>
    <w:rsid w:val="00E0479E"/>
    <w:rsid w:val="00E048D4"/>
    <w:rsid w:val="00E04DF4"/>
    <w:rsid w:val="00E058CB"/>
    <w:rsid w:val="00E061AF"/>
    <w:rsid w:val="00E06422"/>
    <w:rsid w:val="00E0690A"/>
    <w:rsid w:val="00E06BEE"/>
    <w:rsid w:val="00E074EC"/>
    <w:rsid w:val="00E07F11"/>
    <w:rsid w:val="00E10567"/>
    <w:rsid w:val="00E1095E"/>
    <w:rsid w:val="00E10BC5"/>
    <w:rsid w:val="00E10C80"/>
    <w:rsid w:val="00E10D3F"/>
    <w:rsid w:val="00E11161"/>
    <w:rsid w:val="00E11344"/>
    <w:rsid w:val="00E11C5C"/>
    <w:rsid w:val="00E12684"/>
    <w:rsid w:val="00E1289E"/>
    <w:rsid w:val="00E12AA9"/>
    <w:rsid w:val="00E12DA7"/>
    <w:rsid w:val="00E12E75"/>
    <w:rsid w:val="00E13178"/>
    <w:rsid w:val="00E132ED"/>
    <w:rsid w:val="00E13B5B"/>
    <w:rsid w:val="00E13D04"/>
    <w:rsid w:val="00E13F87"/>
    <w:rsid w:val="00E140CC"/>
    <w:rsid w:val="00E1417F"/>
    <w:rsid w:val="00E14299"/>
    <w:rsid w:val="00E1432E"/>
    <w:rsid w:val="00E14763"/>
    <w:rsid w:val="00E153EB"/>
    <w:rsid w:val="00E15C56"/>
    <w:rsid w:val="00E15D75"/>
    <w:rsid w:val="00E1619D"/>
    <w:rsid w:val="00E1620D"/>
    <w:rsid w:val="00E163A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2AB"/>
    <w:rsid w:val="00E265AE"/>
    <w:rsid w:val="00E27310"/>
    <w:rsid w:val="00E273B4"/>
    <w:rsid w:val="00E27421"/>
    <w:rsid w:val="00E27A4B"/>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6FDE"/>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409F"/>
    <w:rsid w:val="00E54315"/>
    <w:rsid w:val="00E543B1"/>
    <w:rsid w:val="00E54A0E"/>
    <w:rsid w:val="00E54E20"/>
    <w:rsid w:val="00E54E5E"/>
    <w:rsid w:val="00E552BE"/>
    <w:rsid w:val="00E55909"/>
    <w:rsid w:val="00E56078"/>
    <w:rsid w:val="00E5623F"/>
    <w:rsid w:val="00E56470"/>
    <w:rsid w:val="00E569DA"/>
    <w:rsid w:val="00E576A5"/>
    <w:rsid w:val="00E579AA"/>
    <w:rsid w:val="00E600C0"/>
    <w:rsid w:val="00E603EE"/>
    <w:rsid w:val="00E60A68"/>
    <w:rsid w:val="00E60D1E"/>
    <w:rsid w:val="00E60DE3"/>
    <w:rsid w:val="00E60E69"/>
    <w:rsid w:val="00E613F6"/>
    <w:rsid w:val="00E61457"/>
    <w:rsid w:val="00E6186B"/>
    <w:rsid w:val="00E61E30"/>
    <w:rsid w:val="00E61FA2"/>
    <w:rsid w:val="00E62296"/>
    <w:rsid w:val="00E62A72"/>
    <w:rsid w:val="00E62D57"/>
    <w:rsid w:val="00E638F4"/>
    <w:rsid w:val="00E63A9C"/>
    <w:rsid w:val="00E64166"/>
    <w:rsid w:val="00E64AC6"/>
    <w:rsid w:val="00E64B5A"/>
    <w:rsid w:val="00E65190"/>
    <w:rsid w:val="00E651BF"/>
    <w:rsid w:val="00E654E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6AD"/>
    <w:rsid w:val="00E7179E"/>
    <w:rsid w:val="00E719EA"/>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24F"/>
    <w:rsid w:val="00E817F6"/>
    <w:rsid w:val="00E81C9E"/>
    <w:rsid w:val="00E81E52"/>
    <w:rsid w:val="00E82078"/>
    <w:rsid w:val="00E82992"/>
    <w:rsid w:val="00E829AF"/>
    <w:rsid w:val="00E82A4C"/>
    <w:rsid w:val="00E83118"/>
    <w:rsid w:val="00E831FE"/>
    <w:rsid w:val="00E834A6"/>
    <w:rsid w:val="00E8392B"/>
    <w:rsid w:val="00E83AB1"/>
    <w:rsid w:val="00E83D00"/>
    <w:rsid w:val="00E83D0D"/>
    <w:rsid w:val="00E83E4F"/>
    <w:rsid w:val="00E84921"/>
    <w:rsid w:val="00E84C04"/>
    <w:rsid w:val="00E857FF"/>
    <w:rsid w:val="00E859CB"/>
    <w:rsid w:val="00E861BB"/>
    <w:rsid w:val="00E86262"/>
    <w:rsid w:val="00E862F4"/>
    <w:rsid w:val="00E86551"/>
    <w:rsid w:val="00E867AD"/>
    <w:rsid w:val="00E8688E"/>
    <w:rsid w:val="00E86B4F"/>
    <w:rsid w:val="00E871EA"/>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3"/>
    <w:rsid w:val="00E9550D"/>
    <w:rsid w:val="00E95635"/>
    <w:rsid w:val="00E95777"/>
    <w:rsid w:val="00E957F5"/>
    <w:rsid w:val="00E95AD4"/>
    <w:rsid w:val="00E95C26"/>
    <w:rsid w:val="00E95E87"/>
    <w:rsid w:val="00E960AB"/>
    <w:rsid w:val="00E960C9"/>
    <w:rsid w:val="00E96866"/>
    <w:rsid w:val="00E96A2E"/>
    <w:rsid w:val="00E96C94"/>
    <w:rsid w:val="00E97185"/>
    <w:rsid w:val="00E97321"/>
    <w:rsid w:val="00E97D0E"/>
    <w:rsid w:val="00E97DC7"/>
    <w:rsid w:val="00EA0AE2"/>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6BE"/>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267"/>
    <w:rsid w:val="00EC228A"/>
    <w:rsid w:val="00EC24A5"/>
    <w:rsid w:val="00EC26AE"/>
    <w:rsid w:val="00EC2AA6"/>
    <w:rsid w:val="00EC333F"/>
    <w:rsid w:val="00EC33C8"/>
    <w:rsid w:val="00EC38F3"/>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1D84"/>
    <w:rsid w:val="00ED2683"/>
    <w:rsid w:val="00ED27A6"/>
    <w:rsid w:val="00ED2873"/>
    <w:rsid w:val="00ED2C4D"/>
    <w:rsid w:val="00ED2CEF"/>
    <w:rsid w:val="00ED3183"/>
    <w:rsid w:val="00ED3B29"/>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5E30"/>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221"/>
    <w:rsid w:val="00EE4329"/>
    <w:rsid w:val="00EE46D8"/>
    <w:rsid w:val="00EE46FD"/>
    <w:rsid w:val="00EE50C3"/>
    <w:rsid w:val="00EE51F1"/>
    <w:rsid w:val="00EE55A8"/>
    <w:rsid w:val="00EE5E8A"/>
    <w:rsid w:val="00EE60E3"/>
    <w:rsid w:val="00EE72D6"/>
    <w:rsid w:val="00EE75AE"/>
    <w:rsid w:val="00EE75C4"/>
    <w:rsid w:val="00EE773B"/>
    <w:rsid w:val="00EE7D00"/>
    <w:rsid w:val="00EF0338"/>
    <w:rsid w:val="00EF0879"/>
    <w:rsid w:val="00EF0C70"/>
    <w:rsid w:val="00EF0E69"/>
    <w:rsid w:val="00EF1374"/>
    <w:rsid w:val="00EF1415"/>
    <w:rsid w:val="00EF1496"/>
    <w:rsid w:val="00EF1B63"/>
    <w:rsid w:val="00EF2F7C"/>
    <w:rsid w:val="00EF321B"/>
    <w:rsid w:val="00EF33EE"/>
    <w:rsid w:val="00EF3445"/>
    <w:rsid w:val="00EF34F6"/>
    <w:rsid w:val="00EF3AEF"/>
    <w:rsid w:val="00EF3F16"/>
    <w:rsid w:val="00EF3FE9"/>
    <w:rsid w:val="00EF4CDA"/>
    <w:rsid w:val="00EF4E05"/>
    <w:rsid w:val="00EF5125"/>
    <w:rsid w:val="00EF514D"/>
    <w:rsid w:val="00EF56CB"/>
    <w:rsid w:val="00EF5A13"/>
    <w:rsid w:val="00EF5D71"/>
    <w:rsid w:val="00EF5F0D"/>
    <w:rsid w:val="00EF61D3"/>
    <w:rsid w:val="00EF6436"/>
    <w:rsid w:val="00EF6F4C"/>
    <w:rsid w:val="00EF6FC0"/>
    <w:rsid w:val="00EF74BC"/>
    <w:rsid w:val="00F00397"/>
    <w:rsid w:val="00F00860"/>
    <w:rsid w:val="00F010A8"/>
    <w:rsid w:val="00F0114B"/>
    <w:rsid w:val="00F0189A"/>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411"/>
    <w:rsid w:val="00F05839"/>
    <w:rsid w:val="00F067DF"/>
    <w:rsid w:val="00F06BAF"/>
    <w:rsid w:val="00F07265"/>
    <w:rsid w:val="00F073AD"/>
    <w:rsid w:val="00F07852"/>
    <w:rsid w:val="00F07A8F"/>
    <w:rsid w:val="00F109EE"/>
    <w:rsid w:val="00F10B8D"/>
    <w:rsid w:val="00F110F4"/>
    <w:rsid w:val="00F112E2"/>
    <w:rsid w:val="00F11389"/>
    <w:rsid w:val="00F114C0"/>
    <w:rsid w:val="00F117FB"/>
    <w:rsid w:val="00F118A4"/>
    <w:rsid w:val="00F11E7A"/>
    <w:rsid w:val="00F11EA2"/>
    <w:rsid w:val="00F12B17"/>
    <w:rsid w:val="00F12BE5"/>
    <w:rsid w:val="00F12E51"/>
    <w:rsid w:val="00F1315E"/>
    <w:rsid w:val="00F13827"/>
    <w:rsid w:val="00F13B37"/>
    <w:rsid w:val="00F1441B"/>
    <w:rsid w:val="00F1447D"/>
    <w:rsid w:val="00F14531"/>
    <w:rsid w:val="00F1473B"/>
    <w:rsid w:val="00F14783"/>
    <w:rsid w:val="00F1480D"/>
    <w:rsid w:val="00F14959"/>
    <w:rsid w:val="00F14DA5"/>
    <w:rsid w:val="00F15C96"/>
    <w:rsid w:val="00F1608D"/>
    <w:rsid w:val="00F16D39"/>
    <w:rsid w:val="00F175B5"/>
    <w:rsid w:val="00F1771A"/>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BA3"/>
    <w:rsid w:val="00F26E6A"/>
    <w:rsid w:val="00F26EFB"/>
    <w:rsid w:val="00F274C7"/>
    <w:rsid w:val="00F276B3"/>
    <w:rsid w:val="00F279E3"/>
    <w:rsid w:val="00F27A71"/>
    <w:rsid w:val="00F27B24"/>
    <w:rsid w:val="00F27ED0"/>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4A"/>
    <w:rsid w:val="00F336AE"/>
    <w:rsid w:val="00F33844"/>
    <w:rsid w:val="00F33AF0"/>
    <w:rsid w:val="00F33DBA"/>
    <w:rsid w:val="00F3412C"/>
    <w:rsid w:val="00F342BB"/>
    <w:rsid w:val="00F34443"/>
    <w:rsid w:val="00F3478C"/>
    <w:rsid w:val="00F3492E"/>
    <w:rsid w:val="00F34BA5"/>
    <w:rsid w:val="00F350BD"/>
    <w:rsid w:val="00F3529D"/>
    <w:rsid w:val="00F35485"/>
    <w:rsid w:val="00F355B6"/>
    <w:rsid w:val="00F35715"/>
    <w:rsid w:val="00F35A47"/>
    <w:rsid w:val="00F35A8F"/>
    <w:rsid w:val="00F35D5E"/>
    <w:rsid w:val="00F35D9B"/>
    <w:rsid w:val="00F360B2"/>
    <w:rsid w:val="00F36652"/>
    <w:rsid w:val="00F36753"/>
    <w:rsid w:val="00F36D13"/>
    <w:rsid w:val="00F37362"/>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86C"/>
    <w:rsid w:val="00F43A86"/>
    <w:rsid w:val="00F43CF6"/>
    <w:rsid w:val="00F440BF"/>
    <w:rsid w:val="00F440F4"/>
    <w:rsid w:val="00F441FD"/>
    <w:rsid w:val="00F445BC"/>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47A95"/>
    <w:rsid w:val="00F50178"/>
    <w:rsid w:val="00F502DA"/>
    <w:rsid w:val="00F5033C"/>
    <w:rsid w:val="00F50500"/>
    <w:rsid w:val="00F5093E"/>
    <w:rsid w:val="00F51144"/>
    <w:rsid w:val="00F518B0"/>
    <w:rsid w:val="00F526CC"/>
    <w:rsid w:val="00F52897"/>
    <w:rsid w:val="00F52C0F"/>
    <w:rsid w:val="00F53298"/>
    <w:rsid w:val="00F5375C"/>
    <w:rsid w:val="00F537BB"/>
    <w:rsid w:val="00F53815"/>
    <w:rsid w:val="00F53AE0"/>
    <w:rsid w:val="00F53C7D"/>
    <w:rsid w:val="00F53F2D"/>
    <w:rsid w:val="00F54030"/>
    <w:rsid w:val="00F546F1"/>
    <w:rsid w:val="00F54F5B"/>
    <w:rsid w:val="00F55471"/>
    <w:rsid w:val="00F556F2"/>
    <w:rsid w:val="00F55758"/>
    <w:rsid w:val="00F55B81"/>
    <w:rsid w:val="00F55D8A"/>
    <w:rsid w:val="00F55E3E"/>
    <w:rsid w:val="00F55E68"/>
    <w:rsid w:val="00F55EA9"/>
    <w:rsid w:val="00F56307"/>
    <w:rsid w:val="00F56B87"/>
    <w:rsid w:val="00F56DD8"/>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2B"/>
    <w:rsid w:val="00F64090"/>
    <w:rsid w:val="00F64628"/>
    <w:rsid w:val="00F64ACF"/>
    <w:rsid w:val="00F64D2A"/>
    <w:rsid w:val="00F64DB5"/>
    <w:rsid w:val="00F650AA"/>
    <w:rsid w:val="00F655E8"/>
    <w:rsid w:val="00F659C5"/>
    <w:rsid w:val="00F65B19"/>
    <w:rsid w:val="00F65C93"/>
    <w:rsid w:val="00F6640D"/>
    <w:rsid w:val="00F66544"/>
    <w:rsid w:val="00F66E9A"/>
    <w:rsid w:val="00F671E9"/>
    <w:rsid w:val="00F67425"/>
    <w:rsid w:val="00F67488"/>
    <w:rsid w:val="00F67577"/>
    <w:rsid w:val="00F67630"/>
    <w:rsid w:val="00F678CE"/>
    <w:rsid w:val="00F67985"/>
    <w:rsid w:val="00F67B5D"/>
    <w:rsid w:val="00F67B7B"/>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02"/>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813"/>
    <w:rsid w:val="00F83ADC"/>
    <w:rsid w:val="00F83E06"/>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D88"/>
    <w:rsid w:val="00F91F96"/>
    <w:rsid w:val="00F92327"/>
    <w:rsid w:val="00F92AA8"/>
    <w:rsid w:val="00F92F82"/>
    <w:rsid w:val="00F939F2"/>
    <w:rsid w:val="00F93C52"/>
    <w:rsid w:val="00F94119"/>
    <w:rsid w:val="00F94563"/>
    <w:rsid w:val="00F9456A"/>
    <w:rsid w:val="00F946DB"/>
    <w:rsid w:val="00F947DC"/>
    <w:rsid w:val="00F94B3B"/>
    <w:rsid w:val="00F94F7A"/>
    <w:rsid w:val="00F94F7D"/>
    <w:rsid w:val="00F952B5"/>
    <w:rsid w:val="00F95504"/>
    <w:rsid w:val="00F955C7"/>
    <w:rsid w:val="00F95720"/>
    <w:rsid w:val="00F9619D"/>
    <w:rsid w:val="00F96542"/>
    <w:rsid w:val="00F966CC"/>
    <w:rsid w:val="00F96D8F"/>
    <w:rsid w:val="00F96E2C"/>
    <w:rsid w:val="00F97077"/>
    <w:rsid w:val="00F97222"/>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3C8"/>
    <w:rsid w:val="00FA7423"/>
    <w:rsid w:val="00FA7F0A"/>
    <w:rsid w:val="00FB01C6"/>
    <w:rsid w:val="00FB05AC"/>
    <w:rsid w:val="00FB0A32"/>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5D86"/>
    <w:rsid w:val="00FB6526"/>
    <w:rsid w:val="00FB68D2"/>
    <w:rsid w:val="00FB6D75"/>
    <w:rsid w:val="00FB72F8"/>
    <w:rsid w:val="00FB7E1B"/>
    <w:rsid w:val="00FB7E3A"/>
    <w:rsid w:val="00FB7F2D"/>
    <w:rsid w:val="00FB7F84"/>
    <w:rsid w:val="00FB7FF6"/>
    <w:rsid w:val="00FC0B19"/>
    <w:rsid w:val="00FC0E26"/>
    <w:rsid w:val="00FC0F22"/>
    <w:rsid w:val="00FC1074"/>
    <w:rsid w:val="00FC1083"/>
    <w:rsid w:val="00FC115A"/>
    <w:rsid w:val="00FC1240"/>
    <w:rsid w:val="00FC186E"/>
    <w:rsid w:val="00FC1C3B"/>
    <w:rsid w:val="00FC204C"/>
    <w:rsid w:val="00FC2D0E"/>
    <w:rsid w:val="00FC3CFE"/>
    <w:rsid w:val="00FC3D0A"/>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3FC"/>
    <w:rsid w:val="00FD593F"/>
    <w:rsid w:val="00FD5BC4"/>
    <w:rsid w:val="00FD5D93"/>
    <w:rsid w:val="00FD65B1"/>
    <w:rsid w:val="00FD672B"/>
    <w:rsid w:val="00FD7044"/>
    <w:rsid w:val="00FD70B0"/>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2F2A"/>
    <w:rsid w:val="00FE30A2"/>
    <w:rsid w:val="00FE3177"/>
    <w:rsid w:val="00FE3403"/>
    <w:rsid w:val="00FE34B6"/>
    <w:rsid w:val="00FE38C8"/>
    <w:rsid w:val="00FE3D4B"/>
    <w:rsid w:val="00FE41C1"/>
    <w:rsid w:val="00FE460B"/>
    <w:rsid w:val="00FE4926"/>
    <w:rsid w:val="00FE4A64"/>
    <w:rsid w:val="00FE4F47"/>
    <w:rsid w:val="00FE5579"/>
    <w:rsid w:val="00FE5A17"/>
    <w:rsid w:val="00FE5A98"/>
    <w:rsid w:val="00FE6198"/>
    <w:rsid w:val="00FE640C"/>
    <w:rsid w:val="00FE7311"/>
    <w:rsid w:val="00FE7581"/>
    <w:rsid w:val="00FE78C7"/>
    <w:rsid w:val="00FF0225"/>
    <w:rsid w:val="00FF10D2"/>
    <w:rsid w:val="00FF169B"/>
    <w:rsid w:val="00FF1736"/>
    <w:rsid w:val="00FF1870"/>
    <w:rsid w:val="00FF1FE1"/>
    <w:rsid w:val="00FF2900"/>
    <w:rsid w:val="00FF2926"/>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B10"/>
    <w:rsid w:val="00FF71EF"/>
    <w:rsid w:val="00FF78C7"/>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uiPriority w:val="99"/>
    <w:qFormat/>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paragraph" w:customStyle="1" w:styleId="Source">
    <w:name w:val="Source"/>
    <w:basedOn w:val="a1"/>
    <w:qFormat/>
    <w:rsid w:val="00E1095E"/>
    <w:pPr>
      <w:spacing w:after="60"/>
      <w:ind w:left="1985" w:hanging="1985"/>
    </w:pPr>
    <w:rPr>
      <w:rFonts w:ascii="Arial" w:eastAsiaTheme="minorEastAsia" w:hAnsi="Arial" w:cs="Arial"/>
      <w:b/>
      <w:szCs w:val="20"/>
      <w:lang w:val="en-GB"/>
    </w:rPr>
  </w:style>
  <w:style w:type="paragraph" w:customStyle="1" w:styleId="Contact">
    <w:name w:val="Contact"/>
    <w:basedOn w:val="40"/>
    <w:qFormat/>
    <w:rsid w:val="00E1095E"/>
    <w:pPr>
      <w:tabs>
        <w:tab w:val="left" w:pos="2268"/>
        <w:tab w:val="left" w:pos="2694"/>
      </w:tabs>
      <w:spacing w:before="0" w:after="0"/>
      <w:ind w:left="567"/>
    </w:pPr>
    <w:rPr>
      <w:rFonts w:ascii="Arial" w:eastAsiaTheme="minorEastAsia" w:hAnsi="Arial" w:cs="Arial"/>
      <w:bCs w:val="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uiPriority w:val="99"/>
    <w:qFormat/>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paragraph" w:customStyle="1" w:styleId="Source">
    <w:name w:val="Source"/>
    <w:basedOn w:val="a1"/>
    <w:qFormat/>
    <w:rsid w:val="00E1095E"/>
    <w:pPr>
      <w:spacing w:after="60"/>
      <w:ind w:left="1985" w:hanging="1985"/>
    </w:pPr>
    <w:rPr>
      <w:rFonts w:ascii="Arial" w:eastAsiaTheme="minorEastAsia" w:hAnsi="Arial" w:cs="Arial"/>
      <w:b/>
      <w:szCs w:val="20"/>
      <w:lang w:val="en-GB"/>
    </w:rPr>
  </w:style>
  <w:style w:type="paragraph" w:customStyle="1" w:styleId="Contact">
    <w:name w:val="Contact"/>
    <w:basedOn w:val="40"/>
    <w:qFormat/>
    <w:rsid w:val="00E1095E"/>
    <w:pPr>
      <w:tabs>
        <w:tab w:val="left" w:pos="2268"/>
        <w:tab w:val="left" w:pos="2694"/>
      </w:tabs>
      <w:spacing w:before="0" w:after="0"/>
      <w:ind w:left="567"/>
    </w:pPr>
    <w:rPr>
      <w:rFonts w:ascii="Arial" w:eastAsiaTheme="minorEastAsia" w:hAnsi="Arial" w:cs="Arial"/>
      <w:bCs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39335909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95149338">
      <w:bodyDiv w:val="1"/>
      <w:marLeft w:val="0"/>
      <w:marRight w:val="0"/>
      <w:marTop w:val="0"/>
      <w:marBottom w:val="0"/>
      <w:divBdr>
        <w:top w:val="none" w:sz="0" w:space="0" w:color="auto"/>
        <w:left w:val="none" w:sz="0" w:space="0" w:color="auto"/>
        <w:bottom w:val="none" w:sz="0" w:space="0" w:color="auto"/>
        <w:right w:val="none" w:sz="0" w:space="0" w:color="auto"/>
      </w:divBdr>
    </w:div>
    <w:div w:id="801001977">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673342">
      <w:bodyDiv w:val="1"/>
      <w:marLeft w:val="0"/>
      <w:marRight w:val="0"/>
      <w:marTop w:val="0"/>
      <w:marBottom w:val="0"/>
      <w:divBdr>
        <w:top w:val="none" w:sz="0" w:space="0" w:color="auto"/>
        <w:left w:val="none" w:sz="0" w:space="0" w:color="auto"/>
        <w:bottom w:val="none" w:sz="0" w:space="0" w:color="auto"/>
        <w:right w:val="none" w:sz="0" w:space="0" w:color="auto"/>
      </w:divBdr>
      <w:divsChild>
        <w:div w:id="1982734152">
          <w:marLeft w:val="360"/>
          <w:marRight w:val="0"/>
          <w:marTop w:val="120"/>
          <w:marBottom w:val="0"/>
          <w:divBdr>
            <w:top w:val="none" w:sz="0" w:space="0" w:color="auto"/>
            <w:left w:val="none" w:sz="0" w:space="0" w:color="auto"/>
            <w:bottom w:val="none" w:sz="0" w:space="0" w:color="auto"/>
            <w:right w:val="none" w:sz="0" w:space="0" w:color="auto"/>
          </w:divBdr>
        </w:div>
        <w:div w:id="1359742797">
          <w:marLeft w:val="360"/>
          <w:marRight w:val="0"/>
          <w:marTop w:val="120"/>
          <w:marBottom w:val="0"/>
          <w:divBdr>
            <w:top w:val="none" w:sz="0" w:space="0" w:color="auto"/>
            <w:left w:val="none" w:sz="0" w:space="0" w:color="auto"/>
            <w:bottom w:val="none" w:sz="0" w:space="0" w:color="auto"/>
            <w:right w:val="none" w:sz="0" w:space="0" w:color="auto"/>
          </w:divBdr>
        </w:div>
        <w:div w:id="456265326">
          <w:marLeft w:val="360"/>
          <w:marRight w:val="0"/>
          <w:marTop w:val="120"/>
          <w:marBottom w:val="0"/>
          <w:divBdr>
            <w:top w:val="none" w:sz="0" w:space="0" w:color="auto"/>
            <w:left w:val="none" w:sz="0" w:space="0" w:color="auto"/>
            <w:bottom w:val="none" w:sz="0" w:space="0" w:color="auto"/>
            <w:right w:val="none" w:sz="0" w:space="0" w:color="auto"/>
          </w:divBdr>
        </w:div>
        <w:div w:id="413823489">
          <w:marLeft w:val="360"/>
          <w:marRight w:val="0"/>
          <w:marTop w:val="120"/>
          <w:marBottom w:val="0"/>
          <w:divBdr>
            <w:top w:val="none" w:sz="0" w:space="0" w:color="auto"/>
            <w:left w:val="none" w:sz="0" w:space="0" w:color="auto"/>
            <w:bottom w:val="none" w:sz="0" w:space="0" w:color="auto"/>
            <w:right w:val="none" w:sz="0" w:space="0" w:color="auto"/>
          </w:divBdr>
        </w:div>
        <w:div w:id="152988698">
          <w:marLeft w:val="360"/>
          <w:marRight w:val="0"/>
          <w:marTop w:val="120"/>
          <w:marBottom w:val="0"/>
          <w:divBdr>
            <w:top w:val="none" w:sz="0" w:space="0" w:color="auto"/>
            <w:left w:val="none" w:sz="0" w:space="0" w:color="auto"/>
            <w:bottom w:val="none" w:sz="0" w:space="0" w:color="auto"/>
            <w:right w:val="none" w:sz="0" w:space="0" w:color="auto"/>
          </w:divBdr>
        </w:div>
      </w:divsChild>
    </w:div>
    <w:div w:id="130943724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06894571">
      <w:bodyDiv w:val="1"/>
      <w:marLeft w:val="0"/>
      <w:marRight w:val="0"/>
      <w:marTop w:val="0"/>
      <w:marBottom w:val="0"/>
      <w:divBdr>
        <w:top w:val="none" w:sz="0" w:space="0" w:color="auto"/>
        <w:left w:val="none" w:sz="0" w:space="0" w:color="auto"/>
        <w:bottom w:val="none" w:sz="0" w:space="0" w:color="auto"/>
        <w:right w:val="none" w:sz="0" w:space="0" w:color="auto"/>
      </w:divBdr>
      <w:divsChild>
        <w:div w:id="1796748822">
          <w:marLeft w:val="360"/>
          <w:marRight w:val="0"/>
          <w:marTop w:val="120"/>
          <w:marBottom w:val="0"/>
          <w:divBdr>
            <w:top w:val="none" w:sz="0" w:space="0" w:color="auto"/>
            <w:left w:val="none" w:sz="0" w:space="0" w:color="auto"/>
            <w:bottom w:val="none" w:sz="0" w:space="0" w:color="auto"/>
            <w:right w:val="none" w:sz="0" w:space="0" w:color="auto"/>
          </w:divBdr>
        </w:div>
        <w:div w:id="546065337">
          <w:marLeft w:val="1080"/>
          <w:marRight w:val="0"/>
          <w:marTop w:val="100"/>
          <w:marBottom w:val="0"/>
          <w:divBdr>
            <w:top w:val="none" w:sz="0" w:space="0" w:color="auto"/>
            <w:left w:val="none" w:sz="0" w:space="0" w:color="auto"/>
            <w:bottom w:val="none" w:sz="0" w:space="0" w:color="auto"/>
            <w:right w:val="none" w:sz="0" w:space="0" w:color="auto"/>
          </w:divBdr>
        </w:div>
        <w:div w:id="500780526">
          <w:marLeft w:val="1080"/>
          <w:marRight w:val="0"/>
          <w:marTop w:val="100"/>
          <w:marBottom w:val="0"/>
          <w:divBdr>
            <w:top w:val="none" w:sz="0" w:space="0" w:color="auto"/>
            <w:left w:val="none" w:sz="0" w:space="0" w:color="auto"/>
            <w:bottom w:val="none" w:sz="0" w:space="0" w:color="auto"/>
            <w:right w:val="none" w:sz="0" w:space="0" w:color="auto"/>
          </w:divBdr>
        </w:div>
        <w:div w:id="721976144">
          <w:marLeft w:val="1080"/>
          <w:marRight w:val="0"/>
          <w:marTop w:val="100"/>
          <w:marBottom w:val="0"/>
          <w:divBdr>
            <w:top w:val="none" w:sz="0" w:space="0" w:color="auto"/>
            <w:left w:val="none" w:sz="0" w:space="0" w:color="auto"/>
            <w:bottom w:val="none" w:sz="0" w:space="0" w:color="auto"/>
            <w:right w:val="none" w:sz="0" w:space="0" w:color="auto"/>
          </w:divBdr>
        </w:div>
        <w:div w:id="1234512527">
          <w:marLeft w:val="1080"/>
          <w:marRight w:val="0"/>
          <w:marTop w:val="100"/>
          <w:marBottom w:val="0"/>
          <w:divBdr>
            <w:top w:val="none" w:sz="0" w:space="0" w:color="auto"/>
            <w:left w:val="none" w:sz="0" w:space="0" w:color="auto"/>
            <w:bottom w:val="none" w:sz="0" w:space="0" w:color="auto"/>
            <w:right w:val="none" w:sz="0" w:space="0" w:color="auto"/>
          </w:divBdr>
        </w:div>
        <w:div w:id="1070275630">
          <w:marLeft w:val="1080"/>
          <w:marRight w:val="0"/>
          <w:marTop w:val="100"/>
          <w:marBottom w:val="0"/>
          <w:divBdr>
            <w:top w:val="none" w:sz="0" w:space="0" w:color="auto"/>
            <w:left w:val="none" w:sz="0" w:space="0" w:color="auto"/>
            <w:bottom w:val="none" w:sz="0" w:space="0" w:color="auto"/>
            <w:right w:val="none" w:sz="0" w:space="0" w:color="auto"/>
          </w:divBdr>
        </w:div>
        <w:div w:id="1250307725">
          <w:marLeft w:val="360"/>
          <w:marRight w:val="0"/>
          <w:marTop w:val="120"/>
          <w:marBottom w:val="0"/>
          <w:divBdr>
            <w:top w:val="none" w:sz="0" w:space="0" w:color="auto"/>
            <w:left w:val="none" w:sz="0" w:space="0" w:color="auto"/>
            <w:bottom w:val="none" w:sz="0" w:space="0" w:color="auto"/>
            <w:right w:val="none" w:sz="0" w:space="0" w:color="auto"/>
          </w:divBdr>
        </w:div>
        <w:div w:id="243149331">
          <w:marLeft w:val="1080"/>
          <w:marRight w:val="0"/>
          <w:marTop w:val="100"/>
          <w:marBottom w:val="0"/>
          <w:divBdr>
            <w:top w:val="none" w:sz="0" w:space="0" w:color="auto"/>
            <w:left w:val="none" w:sz="0" w:space="0" w:color="auto"/>
            <w:bottom w:val="none" w:sz="0" w:space="0" w:color="auto"/>
            <w:right w:val="none" w:sz="0" w:space="0" w:color="auto"/>
          </w:divBdr>
        </w:div>
        <w:div w:id="137694550">
          <w:marLeft w:val="1080"/>
          <w:marRight w:val="0"/>
          <w:marTop w:val="100"/>
          <w:marBottom w:val="0"/>
          <w:divBdr>
            <w:top w:val="none" w:sz="0" w:space="0" w:color="auto"/>
            <w:left w:val="none" w:sz="0" w:space="0" w:color="auto"/>
            <w:bottom w:val="none" w:sz="0" w:space="0" w:color="auto"/>
            <w:right w:val="none" w:sz="0" w:space="0" w:color="auto"/>
          </w:divBdr>
        </w:div>
        <w:div w:id="34161383">
          <w:marLeft w:val="1080"/>
          <w:marRight w:val="0"/>
          <w:marTop w:val="100"/>
          <w:marBottom w:val="0"/>
          <w:divBdr>
            <w:top w:val="none" w:sz="0" w:space="0" w:color="auto"/>
            <w:left w:val="none" w:sz="0" w:space="0" w:color="auto"/>
            <w:bottom w:val="none" w:sz="0" w:space="0" w:color="auto"/>
            <w:right w:val="none" w:sz="0" w:space="0" w:color="auto"/>
          </w:divBdr>
        </w:div>
        <w:div w:id="1054548510">
          <w:marLeft w:val="1080"/>
          <w:marRight w:val="0"/>
          <w:marTop w:val="100"/>
          <w:marBottom w:val="0"/>
          <w:divBdr>
            <w:top w:val="none" w:sz="0" w:space="0" w:color="auto"/>
            <w:left w:val="none" w:sz="0" w:space="0" w:color="auto"/>
            <w:bottom w:val="none" w:sz="0" w:space="0" w:color="auto"/>
            <w:right w:val="none" w:sz="0" w:space="0" w:color="auto"/>
          </w:divBdr>
        </w:div>
        <w:div w:id="1462729575">
          <w:marLeft w:val="360"/>
          <w:marRight w:val="0"/>
          <w:marTop w:val="120"/>
          <w:marBottom w:val="0"/>
          <w:divBdr>
            <w:top w:val="none" w:sz="0" w:space="0" w:color="auto"/>
            <w:left w:val="none" w:sz="0" w:space="0" w:color="auto"/>
            <w:bottom w:val="none" w:sz="0" w:space="0" w:color="auto"/>
            <w:right w:val="none" w:sz="0" w:space="0" w:color="auto"/>
          </w:divBdr>
        </w:div>
        <w:div w:id="1275870508">
          <w:marLeft w:val="1080"/>
          <w:marRight w:val="0"/>
          <w:marTop w:val="120"/>
          <w:marBottom w:val="0"/>
          <w:divBdr>
            <w:top w:val="none" w:sz="0" w:space="0" w:color="auto"/>
            <w:left w:val="none" w:sz="0" w:space="0" w:color="auto"/>
            <w:bottom w:val="none" w:sz="0" w:space="0" w:color="auto"/>
            <w:right w:val="none" w:sz="0" w:space="0" w:color="auto"/>
          </w:divBdr>
        </w:div>
        <w:div w:id="1292787901">
          <w:marLeft w:val="360"/>
          <w:marRight w:val="0"/>
          <w:marTop w:val="120"/>
          <w:marBottom w:val="0"/>
          <w:divBdr>
            <w:top w:val="none" w:sz="0" w:space="0" w:color="auto"/>
            <w:left w:val="none" w:sz="0" w:space="0" w:color="auto"/>
            <w:bottom w:val="none" w:sz="0" w:space="0" w:color="auto"/>
            <w:right w:val="none" w:sz="0" w:space="0" w:color="auto"/>
          </w:divBdr>
        </w:div>
        <w:div w:id="849950013">
          <w:marLeft w:val="1080"/>
          <w:marRight w:val="0"/>
          <w:marTop w:val="100"/>
          <w:marBottom w:val="0"/>
          <w:divBdr>
            <w:top w:val="none" w:sz="0" w:space="0" w:color="auto"/>
            <w:left w:val="none" w:sz="0" w:space="0" w:color="auto"/>
            <w:bottom w:val="none" w:sz="0" w:space="0" w:color="auto"/>
            <w:right w:val="none" w:sz="0" w:space="0" w:color="auto"/>
          </w:divBdr>
        </w:div>
        <w:div w:id="2030332554">
          <w:marLeft w:val="1080"/>
          <w:marRight w:val="0"/>
          <w:marTop w:val="10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09360205">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package" Target="embeddings/Microsoft_Visio_Drawing1112.vsdx"/><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0.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oleObject" Target="embeddings/oleObject5.bin"/><Relationship Id="rId28" Type="http://schemas.microsoft.com/office/2018/08/relationships/commentsExtensible" Target="commentsExtensible.xml"/><Relationship Id="rId10" Type="http://schemas.openxmlformats.org/officeDocument/2006/relationships/package" Target="embeddings/Microsoft_Visio_Drawing111111111111111.vsdx"/><Relationship Id="rId19" Type="http://schemas.openxmlformats.org/officeDocument/2006/relationships/package" Target="embeddings/Microsoft_Visio_Drawing433333333333.vsdx"/><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1333322222222222.vsdx"/><Relationship Id="rId22" Type="http://schemas.openxmlformats.org/officeDocument/2006/relationships/hyperlink" Target="mailto:3GPPLiaison@etsi.org" TargetMode="External"/><Relationship Id="rId27" Type="http://schemas.openxmlformats.org/officeDocument/2006/relationships/theme" Target="theme/theme1.xml"/><Relationship Id="rId30"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3A299-5BD5-49D9-844A-D41A412E6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3532</TotalTime>
  <Pages>7</Pages>
  <Words>1817</Words>
  <Characters>10362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12155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177</cp:revision>
  <cp:lastPrinted>2007-08-28T08:45:00Z</cp:lastPrinted>
  <dcterms:created xsi:type="dcterms:W3CDTF">2024-03-25T05:33:00Z</dcterms:created>
  <dcterms:modified xsi:type="dcterms:W3CDTF">2024-08-09T06:08:00Z</dcterms:modified>
</cp:coreProperties>
</file>